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34FC" w14:textId="257A9A94" w:rsidR="00C11DC7" w:rsidRDefault="00C11DC7">
      <w:pPr>
        <w:pStyle w:val="CRCoverPage"/>
        <w:tabs>
          <w:tab w:val="right" w:pos="9639"/>
        </w:tabs>
        <w:spacing w:after="0"/>
        <w:rPr>
          <w:b/>
          <w:i/>
          <w:noProof/>
          <w:sz w:val="28"/>
          <w:lang w:val="en-US"/>
        </w:rPr>
      </w:pPr>
      <w:r>
        <w:rPr>
          <w:b/>
          <w:noProof/>
          <w:sz w:val="24"/>
          <w:lang w:val="en-US"/>
        </w:rPr>
        <w:t>3GPP TSG-SA4</w:t>
      </w:r>
      <w:r w:rsidR="003D4EA7">
        <w:rPr>
          <w:b/>
          <w:noProof/>
          <w:sz w:val="24"/>
          <w:lang w:val="en-US"/>
        </w:rPr>
        <w:t xml:space="preserve"> </w:t>
      </w:r>
      <w:r w:rsidR="009928DA" w:rsidRPr="009928DA">
        <w:rPr>
          <w:b/>
          <w:noProof/>
          <w:sz w:val="24"/>
          <w:lang w:val="en-US"/>
        </w:rPr>
        <w:t>RTC SWG Ad hoc telco</w:t>
      </w:r>
      <w:r>
        <w:rPr>
          <w:b/>
          <w:i/>
          <w:noProof/>
          <w:sz w:val="28"/>
          <w:lang w:val="en-US"/>
        </w:rPr>
        <w:tab/>
      </w:r>
      <w:r w:rsidR="008C5841" w:rsidRPr="008C5841">
        <w:rPr>
          <w:b/>
          <w:bCs/>
          <w:noProof/>
          <w:sz w:val="24"/>
        </w:rPr>
        <w:t>S4aR240078</w:t>
      </w:r>
    </w:p>
    <w:p w14:paraId="63C56A28" w14:textId="75D59148" w:rsidR="00C11DC7" w:rsidRDefault="00425A37" w:rsidP="00C11DC7">
      <w:pPr>
        <w:pStyle w:val="CRCoverPage"/>
        <w:outlineLvl w:val="0"/>
        <w:rPr>
          <w:b/>
          <w:noProof/>
          <w:sz w:val="24"/>
          <w:lang w:val="en-US"/>
        </w:rPr>
      </w:pPr>
      <w:r>
        <w:rPr>
          <w:b/>
          <w:noProof/>
          <w:sz w:val="24"/>
        </w:rPr>
        <w:t>9</w:t>
      </w:r>
      <w:r w:rsidR="003D4EA7">
        <w:rPr>
          <w:b/>
          <w:noProof/>
          <w:sz w:val="24"/>
        </w:rPr>
        <w:t>th</w:t>
      </w:r>
      <w:r w:rsidR="00C11DC7">
        <w:rPr>
          <w:b/>
          <w:noProof/>
          <w:sz w:val="24"/>
        </w:rPr>
        <w:t xml:space="preserve"> </w:t>
      </w:r>
      <w:r>
        <w:rPr>
          <w:b/>
          <w:noProof/>
          <w:sz w:val="24"/>
        </w:rPr>
        <w:t>October</w:t>
      </w:r>
      <w:r w:rsidR="00C11DC7">
        <w:rPr>
          <w:b/>
          <w:noProof/>
          <w:sz w:val="24"/>
        </w:rPr>
        <w:t xml:space="preserve"> 2024                                                                  </w:t>
      </w:r>
      <w:r w:rsidR="00FE02E4">
        <w:rPr>
          <w:b/>
          <w:noProof/>
          <w:sz w:val="24"/>
        </w:rPr>
        <w:t xml:space="preserve">  </w:t>
      </w:r>
      <w:r>
        <w:rPr>
          <w:b/>
          <w:noProof/>
          <w:sz w:val="24"/>
        </w:rPr>
        <w:t xml:space="preserve">       </w:t>
      </w:r>
      <w:r w:rsidR="00FE02E4" w:rsidRPr="008C5841">
        <w:rPr>
          <w:b/>
          <w:i/>
          <w:iCs/>
          <w:noProof/>
          <w:sz w:val="24"/>
        </w:rPr>
        <w:t xml:space="preserve">revision of </w:t>
      </w:r>
      <w:r w:rsidR="00FE02E4" w:rsidRPr="008C5841">
        <w:rPr>
          <w:b/>
          <w:bCs/>
          <w:i/>
          <w:iCs/>
          <w:noProof/>
          <w:sz w:val="24"/>
        </w:rPr>
        <w:t>S4aR240061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2A4035">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7241FA04" w:rsidR="002376A7" w:rsidRDefault="002376A7">
            <w:pPr>
              <w:pStyle w:val="CRCoverPage"/>
              <w:spacing w:after="0"/>
              <w:jc w:val="center"/>
              <w:rPr>
                <w:noProof/>
                <w:sz w:val="28"/>
              </w:rPr>
            </w:pPr>
            <w:r>
              <w:rPr>
                <w:b/>
                <w:noProof/>
                <w:sz w:val="28"/>
              </w:rPr>
              <w:t>0.</w:t>
            </w:r>
            <w:r w:rsidR="003D4EA7">
              <w:rPr>
                <w:b/>
                <w:noProof/>
                <w:sz w:val="28"/>
              </w:rPr>
              <w:t>3</w:t>
            </w:r>
            <w:r>
              <w:rPr>
                <w:b/>
                <w:noProof/>
                <w:sz w:val="28"/>
              </w:rPr>
              <w:t>.0</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AE1FAC" w14:textId="0A56D25E" w:rsidR="002376A7" w:rsidRDefault="002376A7">
            <w:pPr>
              <w:pStyle w:val="CRCoverPage"/>
              <w:spacing w:after="0"/>
              <w:ind w:left="100"/>
              <w:rPr>
                <w:noProof/>
              </w:rPr>
            </w:pPr>
            <w:r>
              <w:t>[SR_IMS]</w:t>
            </w:r>
            <w:r w:rsidR="003869FE">
              <w:t xml:space="preserve"> Metrics </w:t>
            </w:r>
            <w:r w:rsidR="003D4EA7">
              <w:t>definition</w:t>
            </w:r>
            <w:r w:rsidR="003869FE">
              <w:t xml:space="preserve"> and formats</w:t>
            </w:r>
            <w:r w:rsidR="003D4EA7">
              <w:t xml:space="preserve"> </w:t>
            </w:r>
          </w:p>
        </w:tc>
      </w:tr>
      <w:tr w:rsidR="002376A7" w14:paraId="4716726A" w14:textId="7777777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6CA84C" w14:textId="134A72DC" w:rsidR="002376A7" w:rsidRDefault="002376A7">
            <w:pPr>
              <w:pStyle w:val="CRCoverPage"/>
              <w:spacing w:after="0"/>
              <w:ind w:left="100"/>
              <w:rPr>
                <w:noProof/>
              </w:rPr>
            </w:pPr>
            <w:r>
              <w:t>Nokia</w:t>
            </w:r>
            <w:r w:rsidR="00E96D1C">
              <w:t>, InterDigital Communications</w:t>
            </w:r>
            <w:r>
              <w:t xml:space="preserve"> </w:t>
            </w:r>
          </w:p>
        </w:tc>
      </w:tr>
      <w:tr w:rsidR="002376A7" w14:paraId="10EE857C" w14:textId="7777777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D165AF" w14:textId="75D04C09" w:rsidR="002376A7" w:rsidRPr="009928DA" w:rsidRDefault="002376A7">
            <w:pPr>
              <w:pStyle w:val="CRCoverPage"/>
              <w:spacing w:after="0"/>
              <w:ind w:left="100"/>
              <w:rPr>
                <w:rFonts w:eastAsiaTheme="minorEastAsia"/>
                <w:noProof/>
                <w:lang w:eastAsia="zh-CN"/>
              </w:rPr>
            </w:pPr>
            <w:r>
              <w:t>2024-</w:t>
            </w:r>
            <w:r w:rsidR="00425A37">
              <w:t>10</w:t>
            </w:r>
            <w:r>
              <w:t>-</w:t>
            </w:r>
            <w:r w:rsidR="00425A37">
              <w:t>07</w:t>
            </w:r>
          </w:p>
        </w:tc>
      </w:tr>
      <w:tr w:rsidR="002376A7" w14:paraId="325F82AC" w14:textId="7777777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7A19E873" w:rsidR="002376A7" w:rsidRDefault="002376A7">
            <w:pPr>
              <w:pStyle w:val="CRCoverPage"/>
              <w:spacing w:after="0"/>
              <w:ind w:left="100" w:right="-609"/>
              <w:rPr>
                <w:b/>
                <w:noProof/>
              </w:rPr>
            </w:pPr>
            <w:r>
              <w:t>B</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464CA" w14:textId="0FF76FE4" w:rsidR="002376A7" w:rsidRDefault="003D4EA7">
            <w:pPr>
              <w:pStyle w:val="CRCoverPage"/>
              <w:spacing w:after="0"/>
              <w:ind w:left="100"/>
              <w:rPr>
                <w:noProof/>
              </w:rPr>
            </w:pPr>
            <w:r>
              <w:t>T</w:t>
            </w:r>
            <w:r w:rsidR="002376A7" w:rsidRPr="002376A7">
              <w:t>h</w:t>
            </w:r>
            <w:r>
              <w:t xml:space="preserve">e definition </w:t>
            </w:r>
            <w:r w:rsidR="003869FE">
              <w:t xml:space="preserve">and formats of split rendering metrics </w:t>
            </w:r>
            <w:r>
              <w:t>is missing in the TS.</w:t>
            </w:r>
          </w:p>
        </w:tc>
      </w:tr>
      <w:tr w:rsidR="002376A7" w14:paraId="007E42F2" w14:textId="7777777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DB0F39B" w14:textId="74B07483" w:rsidR="009B3982" w:rsidRDefault="009B3982" w:rsidP="003D4EA7">
            <w:pPr>
              <w:pStyle w:val="CRCoverPage"/>
              <w:spacing w:after="0"/>
              <w:ind w:left="100"/>
            </w:pPr>
            <w:r>
              <w:t xml:space="preserve">Add sub clauses titles in clause 6 </w:t>
            </w:r>
          </w:p>
          <w:p w14:paraId="01FDEC26" w14:textId="6BB89B8B" w:rsidR="003D4EA7" w:rsidRDefault="002376A7" w:rsidP="003D4EA7">
            <w:pPr>
              <w:pStyle w:val="CRCoverPage"/>
              <w:spacing w:after="0"/>
              <w:ind w:left="100"/>
            </w:pPr>
            <w:r>
              <w:t xml:space="preserve">Add </w:t>
            </w:r>
            <w:r w:rsidR="003D4EA7">
              <w:t xml:space="preserve">the </w:t>
            </w:r>
            <w:r w:rsidR="009B3982">
              <w:t>metrics definition</w:t>
            </w:r>
            <w:r w:rsidR="003D4EA7">
              <w:t xml:space="preserve"> </w:t>
            </w:r>
            <w:r w:rsidR="009B3982">
              <w:t xml:space="preserve">and formats </w:t>
            </w:r>
            <w:r w:rsidR="003D4EA7">
              <w:t xml:space="preserve">in clause </w:t>
            </w:r>
            <w:r w:rsidR="003869FE">
              <w:t>6</w:t>
            </w:r>
            <w:r w:rsidR="003D4EA7">
              <w:t>.1</w:t>
            </w:r>
          </w:p>
          <w:p w14:paraId="7012D618" w14:textId="260071F4" w:rsidR="009B3982" w:rsidRDefault="009B3982" w:rsidP="003D4EA7">
            <w:pPr>
              <w:pStyle w:val="CRCoverPage"/>
              <w:spacing w:after="0"/>
              <w:ind w:left="100"/>
            </w:pPr>
            <w:r>
              <w:t xml:space="preserve">Add metrics configuration in clause 6.2 </w:t>
            </w:r>
          </w:p>
          <w:p w14:paraId="5F26C370" w14:textId="1C1CB37C" w:rsidR="00FF3AF9" w:rsidRPr="00526046" w:rsidRDefault="009B3982" w:rsidP="003D4EA7">
            <w:pPr>
              <w:pStyle w:val="CRCoverPage"/>
              <w:spacing w:after="0"/>
              <w:ind w:left="100"/>
              <w:rPr>
                <w:rFonts w:eastAsiaTheme="minorEastAsia"/>
                <w:lang w:eastAsia="zh-CN"/>
              </w:rPr>
            </w:pPr>
            <w:r w:rsidRPr="00645D65">
              <w:t xml:space="preserve">Add </w:t>
            </w:r>
            <w:r w:rsidR="00526046" w:rsidRPr="00645D65">
              <w:t xml:space="preserve">metrics </w:t>
            </w:r>
            <w:r w:rsidR="00657F0A">
              <w:t xml:space="preserve">reporting format </w:t>
            </w:r>
            <w:r w:rsidRPr="00645D65">
              <w:t>in clause 6.3</w:t>
            </w:r>
          </w:p>
          <w:p w14:paraId="5F98509F" w14:textId="47037A0D" w:rsidR="003D4EA7" w:rsidRDefault="00FF3AF9" w:rsidP="003D4EA7">
            <w:pPr>
              <w:pStyle w:val="CRCoverPage"/>
              <w:spacing w:after="0"/>
              <w:ind w:left="100"/>
              <w:rPr>
                <w:noProof/>
              </w:rPr>
            </w:pPr>
            <w:r>
              <w:rPr>
                <w:rFonts w:eastAsiaTheme="minorEastAsia" w:hint="eastAsia"/>
                <w:lang w:eastAsia="zh-CN"/>
              </w:rPr>
              <w:t xml:space="preserve">Add reference in clause 2 </w:t>
            </w:r>
            <w:r w:rsidR="009B3982">
              <w:t xml:space="preserve"> </w:t>
            </w:r>
          </w:p>
          <w:p w14:paraId="18F834AB" w14:textId="6BBC3200" w:rsidR="002376A7" w:rsidRDefault="002376A7">
            <w:pPr>
              <w:pStyle w:val="CRCoverPage"/>
              <w:spacing w:after="0"/>
              <w:ind w:left="100"/>
              <w:rPr>
                <w:noProof/>
              </w:rPr>
            </w:pPr>
          </w:p>
        </w:tc>
      </w:tr>
      <w:tr w:rsidR="002376A7" w14:paraId="0B1FC417" w14:textId="7777777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9798C7" w14:textId="163A0E9D" w:rsidR="002376A7" w:rsidRDefault="003869FE">
            <w:pPr>
              <w:pStyle w:val="CRCoverPage"/>
              <w:spacing w:after="0"/>
              <w:ind w:left="100"/>
              <w:rPr>
                <w:noProof/>
              </w:rPr>
            </w:pPr>
            <w:r>
              <w:rPr>
                <w:noProof/>
              </w:rPr>
              <w:t>Incomplete Technical Specification</w:t>
            </w:r>
            <w:r w:rsidR="002376A7">
              <w:rPr>
                <w:noProof/>
              </w:rPr>
              <w:t xml:space="preserve">. </w:t>
            </w:r>
          </w:p>
        </w:tc>
      </w:tr>
      <w:tr w:rsidR="002376A7" w14:paraId="1771F410" w14:textId="7777777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9B26E1" w14:textId="1101F784" w:rsidR="002376A7" w:rsidRDefault="00507749">
            <w:pPr>
              <w:pStyle w:val="CRCoverPage"/>
              <w:spacing w:after="0"/>
              <w:ind w:left="100"/>
              <w:rPr>
                <w:noProof/>
              </w:rPr>
            </w:pPr>
            <w:r>
              <w:rPr>
                <w:noProof/>
              </w:rPr>
              <w:t>Clause 6</w:t>
            </w:r>
            <w:r w:rsidR="009529E8">
              <w:rPr>
                <w:noProof/>
              </w:rPr>
              <w:t xml:space="preserve"> </w:t>
            </w:r>
          </w:p>
        </w:tc>
      </w:tr>
      <w:tr w:rsidR="002376A7" w14:paraId="7367C9A3" w14:textId="7777777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F08733" w14:textId="77777777" w:rsidR="002376A7" w:rsidRDefault="002376A7">
            <w:pPr>
              <w:pStyle w:val="CRCoverPage"/>
              <w:spacing w:after="0"/>
              <w:ind w:left="100"/>
              <w:rPr>
                <w:noProof/>
              </w:rPr>
            </w:pPr>
          </w:p>
        </w:tc>
      </w:tr>
      <w:tr w:rsidR="002376A7" w14:paraId="42375D0C" w14:textId="7777777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8A7F03" w14:textId="77777777" w:rsidR="002376A7" w:rsidRDefault="002376A7">
            <w:pPr>
              <w:pStyle w:val="CRCoverPage"/>
              <w:spacing w:after="0"/>
              <w:ind w:left="100"/>
              <w:rPr>
                <w:noProof/>
                <w:sz w:val="8"/>
                <w:szCs w:val="8"/>
              </w:rPr>
            </w:pPr>
          </w:p>
        </w:tc>
      </w:tr>
      <w:tr w:rsidR="002376A7" w14:paraId="1ABF6827" w14:textId="7777777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3823B429" w14:textId="77777777" w:rsidR="009B3982" w:rsidRPr="009B3982" w:rsidRDefault="009B3982" w:rsidP="009B3982">
      <w:pPr>
        <w:keepNext/>
        <w:keepLines/>
        <w:widowControl/>
        <w:pBdr>
          <w:top w:val="single" w:sz="12" w:space="3" w:color="auto"/>
        </w:pBdr>
        <w:spacing w:before="240" w:after="180" w:line="240" w:lineRule="auto"/>
        <w:ind w:left="1134" w:hanging="1134"/>
        <w:outlineLvl w:val="0"/>
        <w:rPr>
          <w:rFonts w:eastAsiaTheme="minorEastAsia"/>
          <w:sz w:val="36"/>
        </w:rPr>
      </w:pPr>
      <w:bookmarkStart w:id="1" w:name="_Toc163031947"/>
      <w:bookmarkStart w:id="2" w:name="_Toc175303648"/>
      <w:r w:rsidRPr="009B3982">
        <w:rPr>
          <w:rFonts w:eastAsiaTheme="minorEastAsia"/>
          <w:sz w:val="36"/>
        </w:rPr>
        <w:t>6</w:t>
      </w:r>
      <w:r w:rsidRPr="009B3982">
        <w:rPr>
          <w:rFonts w:eastAsiaTheme="minorEastAsia"/>
          <w:sz w:val="36"/>
        </w:rPr>
        <w:tab/>
        <w:t>Split Rendering Metrics</w:t>
      </w:r>
      <w:bookmarkEnd w:id="1"/>
      <w:bookmarkEnd w:id="2"/>
    </w:p>
    <w:p w14:paraId="4CC35A57" w14:textId="77777777" w:rsidR="009B3982" w:rsidRPr="009B3982" w:rsidRDefault="009B3982" w:rsidP="009B3982">
      <w:pPr>
        <w:keepLines/>
        <w:widowControl/>
        <w:spacing w:after="180" w:line="240" w:lineRule="auto"/>
        <w:rPr>
          <w:rFonts w:ascii="Times New Roman" w:eastAsiaTheme="minorEastAsia" w:hAnsi="Times New Roman"/>
          <w:i/>
          <w:iCs/>
          <w:sz w:val="20"/>
        </w:rPr>
      </w:pPr>
      <w:r w:rsidRPr="009B3982">
        <w:rPr>
          <w:rFonts w:ascii="Times New Roman" w:eastAsiaTheme="minorEastAsia" w:hAnsi="Times New Roman"/>
          <w:i/>
          <w:iCs/>
          <w:sz w:val="20"/>
        </w:rPr>
        <w:t>Editor’s note: this clause defines a set of metrics that are relevant to the operation of a split rendering session.</w:t>
      </w:r>
    </w:p>
    <w:p w14:paraId="7D6DA673" w14:textId="77777777" w:rsidR="009B3982" w:rsidRPr="009B3982" w:rsidRDefault="009B3982" w:rsidP="009B3982">
      <w:pPr>
        <w:keepNext/>
        <w:keepLines/>
        <w:widowControl/>
        <w:spacing w:before="180" w:after="180" w:line="240" w:lineRule="auto"/>
        <w:ind w:left="1134" w:hanging="1134"/>
        <w:outlineLvl w:val="1"/>
        <w:rPr>
          <w:ins w:id="3" w:author="Shane He (Nokia)" w:date="2024-09-10T11:41:00Z" w16du:dateUtc="2024-09-10T09:41:00Z"/>
          <w:rFonts w:eastAsiaTheme="minorEastAsia"/>
          <w:sz w:val="32"/>
        </w:rPr>
      </w:pPr>
      <w:ins w:id="4" w:author="Shane He (Nokia)" w:date="2024-09-10T11:41:00Z" w16du:dateUtc="2024-09-10T09:41:00Z">
        <w:r w:rsidRPr="009B3982">
          <w:rPr>
            <w:rFonts w:eastAsiaTheme="minorEastAsia" w:hint="eastAsia"/>
            <w:sz w:val="32"/>
          </w:rPr>
          <w:t xml:space="preserve">6.1 Metrics </w:t>
        </w:r>
        <w:r w:rsidRPr="009B3982">
          <w:rPr>
            <w:rFonts w:eastAsiaTheme="minorEastAsia"/>
            <w:sz w:val="32"/>
          </w:rPr>
          <w:t>definition</w:t>
        </w:r>
        <w:r w:rsidRPr="009B3982">
          <w:rPr>
            <w:rFonts w:eastAsiaTheme="minorEastAsia" w:hint="eastAsia"/>
            <w:sz w:val="32"/>
          </w:rPr>
          <w:t xml:space="preserve"> and formats</w:t>
        </w:r>
      </w:ins>
    </w:p>
    <w:p w14:paraId="4FE23C35" w14:textId="105C4B9D" w:rsidR="00901B63" w:rsidRDefault="0056264F" w:rsidP="009D1EEA">
      <w:pPr>
        <w:widowControl/>
        <w:spacing w:after="180" w:line="240" w:lineRule="auto"/>
        <w:jc w:val="both"/>
        <w:rPr>
          <w:ins w:id="5" w:author="Shane He (Nokia)" w:date="2024-10-04T16:35:00Z" w16du:dateUtc="2024-10-04T14:35:00Z"/>
          <w:rFonts w:ascii="Times New Roman" w:eastAsia="Times New Roman" w:hAnsi="Times New Roman"/>
          <w:sz w:val="20"/>
        </w:rPr>
      </w:pPr>
      <w:ins w:id="6" w:author="Shane He (Nokia)" w:date="2024-09-17T10:46:00Z" w16du:dateUtc="2024-09-17T08:46:00Z">
        <w:r w:rsidRPr="009B3982">
          <w:rPr>
            <w:rFonts w:ascii="Times New Roman" w:eastAsiaTheme="minorEastAsia" w:hAnsi="Times New Roman"/>
            <w:sz w:val="20"/>
          </w:rPr>
          <w:t xml:space="preserve">SR-DCMTSI client and Media Function </w:t>
        </w:r>
      </w:ins>
      <w:ins w:id="7" w:author="Shane He (Nokia)" w:date="2024-09-17T10:44:00Z" w16du:dateUtc="2024-09-17T08:44:00Z">
        <w:r w:rsidR="009B3982" w:rsidRPr="009B3982">
          <w:rPr>
            <w:rFonts w:ascii="Times New Roman" w:eastAsia="Times New Roman" w:hAnsi="Times New Roman"/>
            <w:sz w:val="20"/>
          </w:rPr>
          <w:t xml:space="preserve">supporting the QoE metrics feature shall support the </w:t>
        </w:r>
      </w:ins>
      <w:ins w:id="8" w:author="Srinivas Gudumasu" w:date="2024-10-01T10:37:00Z" w16du:dateUtc="2024-10-01T14:37:00Z">
        <w:r w:rsidR="000D2AD4">
          <w:rPr>
            <w:rFonts w:ascii="Times New Roman" w:eastAsia="Times New Roman" w:hAnsi="Times New Roman"/>
            <w:sz w:val="20"/>
          </w:rPr>
          <w:t>collection and</w:t>
        </w:r>
      </w:ins>
      <w:ins w:id="9" w:author="Srinivas Gudumasu" w:date="2024-10-01T10:38:00Z" w16du:dateUtc="2024-10-01T14:38:00Z">
        <w:r w:rsidR="000D2AD4">
          <w:rPr>
            <w:rFonts w:ascii="Times New Roman" w:eastAsia="Times New Roman" w:hAnsi="Times New Roman"/>
            <w:sz w:val="20"/>
          </w:rPr>
          <w:t xml:space="preserve"> </w:t>
        </w:r>
      </w:ins>
      <w:ins w:id="10" w:author="Shane He (Nokia)" w:date="2024-09-17T10:44:00Z" w16du:dateUtc="2024-09-17T08:44:00Z">
        <w:r w:rsidR="009B3982" w:rsidRPr="009B3982">
          <w:rPr>
            <w:rFonts w:ascii="Times New Roman" w:eastAsia="Times New Roman" w:hAnsi="Times New Roman"/>
            <w:sz w:val="20"/>
          </w:rPr>
          <w:t xml:space="preserve">reporting of the metrics in </w:t>
        </w:r>
      </w:ins>
      <w:ins w:id="11" w:author="Srinivas Gudumasu" w:date="2024-10-04T09:59:00Z" w16du:dateUtc="2024-10-04T13:59:00Z">
        <w:r w:rsidR="00B32D51">
          <w:rPr>
            <w:rFonts w:ascii="Times New Roman" w:eastAsia="Times New Roman" w:hAnsi="Times New Roman"/>
            <w:sz w:val="20"/>
          </w:rPr>
          <w:t xml:space="preserve">clause 16.2 of </w:t>
        </w:r>
      </w:ins>
      <w:ins w:id="12" w:author="Shane He (Nokia)" w:date="2024-09-17T10:46:00Z" w16du:dateUtc="2024-09-17T08:46:00Z">
        <w:r>
          <w:rPr>
            <w:rFonts w:ascii="Times New Roman" w:eastAsia="Times New Roman" w:hAnsi="Times New Roman"/>
            <w:sz w:val="20"/>
          </w:rPr>
          <w:t>TS 26.114</w:t>
        </w:r>
      </w:ins>
      <w:ins w:id="13" w:author="Shane He (Nokia)" w:date="2024-09-23T13:37:00Z" w16du:dateUtc="2024-09-23T11:37:00Z">
        <w:r w:rsidR="00720F03">
          <w:rPr>
            <w:rFonts w:ascii="Times New Roman" w:eastAsiaTheme="minorEastAsia" w:hAnsi="Times New Roman" w:hint="eastAsia"/>
            <w:sz w:val="20"/>
            <w:lang w:eastAsia="zh-CN"/>
          </w:rPr>
          <w:t xml:space="preserve"> [7]</w:t>
        </w:r>
      </w:ins>
      <w:ins w:id="14" w:author="Shane He (Nokia)" w:date="2024-09-17T10:48:00Z" w16du:dateUtc="2024-09-17T08:48:00Z">
        <w:r>
          <w:rPr>
            <w:rFonts w:ascii="Times New Roman" w:eastAsia="Times New Roman" w:hAnsi="Times New Roman"/>
            <w:sz w:val="20"/>
          </w:rPr>
          <w:t>, which include</w:t>
        </w:r>
        <w:del w:id="15" w:author="Ahmed Hamza" w:date="2024-10-02T11:59:00Z" w16du:dateUtc="2024-10-02T18:59:00Z">
          <w:r w:rsidDel="00004BB8">
            <w:rPr>
              <w:rFonts w:ascii="Times New Roman" w:eastAsia="Times New Roman" w:hAnsi="Times New Roman"/>
              <w:sz w:val="20"/>
            </w:rPr>
            <w:delText>s</w:delText>
          </w:r>
        </w:del>
        <w:r>
          <w:rPr>
            <w:rFonts w:ascii="Times New Roman" w:eastAsia="Times New Roman" w:hAnsi="Times New Roman"/>
            <w:sz w:val="20"/>
          </w:rPr>
          <w:t xml:space="preserve"> corruption duration metric</w:t>
        </w:r>
      </w:ins>
      <w:ins w:id="16" w:author="Shane He (Nokia)" w:date="2024-09-17T10:49:00Z" w16du:dateUtc="2024-09-17T08:49:00Z">
        <w:r>
          <w:rPr>
            <w:rFonts w:ascii="Times New Roman" w:eastAsia="Times New Roman" w:hAnsi="Times New Roman"/>
            <w:sz w:val="20"/>
          </w:rPr>
          <w:t xml:space="preserve">, successive loss of RTP packets, frame rate, jitter duration, sync loss duration, round-trip time, average codec bitrate, codec information, call setup time. </w:t>
        </w:r>
      </w:ins>
    </w:p>
    <w:p w14:paraId="137CC790" w14:textId="298AD468" w:rsidR="0056264F" w:rsidRDefault="000D2AD4" w:rsidP="009D1EEA">
      <w:pPr>
        <w:widowControl/>
        <w:spacing w:after="180" w:line="240" w:lineRule="auto"/>
        <w:jc w:val="both"/>
        <w:rPr>
          <w:ins w:id="17" w:author="Shane He (Nokia)" w:date="2024-09-17T10:48:00Z" w16du:dateUtc="2024-09-17T08:48:00Z"/>
          <w:rFonts w:ascii="Times New Roman" w:eastAsia="Times New Roman" w:hAnsi="Times New Roman"/>
          <w:sz w:val="20"/>
        </w:rPr>
      </w:pPr>
      <w:ins w:id="18" w:author="Srinivas Gudumasu" w:date="2024-10-01T10:38:00Z" w16du:dateUtc="2024-10-01T14:38:00Z">
        <w:r w:rsidRPr="009B3982">
          <w:rPr>
            <w:rFonts w:ascii="Times New Roman" w:eastAsiaTheme="minorEastAsia" w:hAnsi="Times New Roman"/>
            <w:sz w:val="20"/>
          </w:rPr>
          <w:t xml:space="preserve">SR-DCMTSI client and Media Function </w:t>
        </w:r>
        <w:r w:rsidRPr="009B3982">
          <w:rPr>
            <w:rFonts w:ascii="Times New Roman" w:eastAsia="Times New Roman" w:hAnsi="Times New Roman"/>
            <w:sz w:val="20"/>
          </w:rPr>
          <w:t xml:space="preserve">supporting the QoE metrics feature </w:t>
        </w:r>
      </w:ins>
      <w:ins w:id="19" w:author="Shane He (Nokia)" w:date="2024-10-07T17:07:00Z" w16du:dateUtc="2024-10-07T15:07:00Z">
        <w:r w:rsidR="00EE7280">
          <w:rPr>
            <w:rFonts w:ascii="Times New Roman" w:eastAsia="Times New Roman" w:hAnsi="Times New Roman"/>
            <w:sz w:val="20"/>
          </w:rPr>
          <w:t>shall</w:t>
        </w:r>
      </w:ins>
      <w:ins w:id="20" w:author="Srinivas Gudumasu" w:date="2024-10-01T10:38:00Z" w16du:dateUtc="2024-10-01T14:38:00Z">
        <w:r w:rsidRPr="009B3982">
          <w:rPr>
            <w:rFonts w:ascii="Times New Roman" w:eastAsia="Times New Roman" w:hAnsi="Times New Roman"/>
            <w:sz w:val="20"/>
          </w:rPr>
          <w:t xml:space="preserve"> </w:t>
        </w:r>
        <w:r>
          <w:rPr>
            <w:rFonts w:ascii="Times New Roman" w:eastAsia="Times New Roman" w:hAnsi="Times New Roman"/>
            <w:sz w:val="20"/>
          </w:rPr>
          <w:t xml:space="preserve">also </w:t>
        </w:r>
        <w:r w:rsidRPr="009B3982">
          <w:rPr>
            <w:rFonts w:ascii="Times New Roman" w:eastAsia="Times New Roman" w:hAnsi="Times New Roman"/>
            <w:sz w:val="20"/>
          </w:rPr>
          <w:t xml:space="preserve">support the </w:t>
        </w:r>
        <w:r>
          <w:rPr>
            <w:rFonts w:ascii="Times New Roman" w:eastAsia="Times New Roman" w:hAnsi="Times New Roman"/>
            <w:sz w:val="20"/>
          </w:rPr>
          <w:t xml:space="preserve">collection and </w:t>
        </w:r>
        <w:r w:rsidRPr="009B3982">
          <w:rPr>
            <w:rFonts w:ascii="Times New Roman" w:eastAsia="Times New Roman" w:hAnsi="Times New Roman"/>
            <w:sz w:val="20"/>
          </w:rPr>
          <w:t xml:space="preserve">reporting of the </w:t>
        </w:r>
      </w:ins>
      <w:ins w:id="21" w:author="Srinivas Gudumasu" w:date="2024-10-01T10:39:00Z" w16du:dateUtc="2024-10-01T14:39:00Z">
        <w:r w:rsidR="000C5158">
          <w:rPr>
            <w:rFonts w:ascii="Times New Roman" w:eastAsia="Times New Roman" w:hAnsi="Times New Roman"/>
            <w:sz w:val="20"/>
          </w:rPr>
          <w:t xml:space="preserve">split-rendering </w:t>
        </w:r>
        <w:r w:rsidR="00E71AC7">
          <w:rPr>
            <w:rFonts w:ascii="Times New Roman" w:eastAsia="Times New Roman" w:hAnsi="Times New Roman"/>
            <w:sz w:val="20"/>
          </w:rPr>
          <w:t xml:space="preserve">latency </w:t>
        </w:r>
      </w:ins>
      <w:ins w:id="22" w:author="Srinivas Gudumasu" w:date="2024-10-01T10:38:00Z" w16du:dateUtc="2024-10-01T14:38:00Z">
        <w:r w:rsidRPr="009B3982">
          <w:rPr>
            <w:rFonts w:ascii="Times New Roman" w:eastAsia="Times New Roman" w:hAnsi="Times New Roman"/>
            <w:sz w:val="20"/>
          </w:rPr>
          <w:t xml:space="preserve">metrics </w:t>
        </w:r>
      </w:ins>
      <w:ins w:id="23" w:author="Srinivas Gudumasu" w:date="2024-10-01T10:39:00Z" w16du:dateUtc="2024-10-01T14:39:00Z">
        <w:r w:rsidR="00E71AC7">
          <w:rPr>
            <w:rFonts w:ascii="Times New Roman" w:eastAsia="Times New Roman" w:hAnsi="Times New Roman"/>
            <w:sz w:val="20"/>
          </w:rPr>
          <w:t xml:space="preserve">defined </w:t>
        </w:r>
      </w:ins>
      <w:ins w:id="24" w:author="Srinivas Gudumasu" w:date="2024-10-01T10:38:00Z" w16du:dateUtc="2024-10-01T14:38:00Z">
        <w:r w:rsidRPr="009B3982">
          <w:rPr>
            <w:rFonts w:ascii="Times New Roman" w:eastAsia="Times New Roman" w:hAnsi="Times New Roman"/>
            <w:sz w:val="20"/>
          </w:rPr>
          <w:t xml:space="preserve">in </w:t>
        </w:r>
      </w:ins>
      <w:ins w:id="25" w:author="Srinivas Gudumasu" w:date="2024-10-04T09:59:00Z" w16du:dateUtc="2024-10-04T13:59:00Z">
        <w:r w:rsidR="00B32D51">
          <w:rPr>
            <w:rFonts w:ascii="Times New Roman" w:eastAsia="Times New Roman" w:hAnsi="Times New Roman"/>
            <w:sz w:val="20"/>
          </w:rPr>
          <w:t xml:space="preserve">clause 9.3.4 of </w:t>
        </w:r>
      </w:ins>
      <w:ins w:id="26" w:author="Srinivas Gudumasu" w:date="2024-10-01T10:38:00Z" w16du:dateUtc="2024-10-01T14:38:00Z">
        <w:r>
          <w:rPr>
            <w:rFonts w:ascii="Times New Roman" w:eastAsia="Times New Roman" w:hAnsi="Times New Roman"/>
            <w:sz w:val="20"/>
          </w:rPr>
          <w:t>TS 26.</w:t>
        </w:r>
        <w:r w:rsidR="00D6792E">
          <w:rPr>
            <w:rFonts w:ascii="Times New Roman" w:eastAsia="Times New Roman" w:hAnsi="Times New Roman"/>
            <w:sz w:val="20"/>
          </w:rPr>
          <w:t>565</w:t>
        </w:r>
        <w:r>
          <w:rPr>
            <w:rFonts w:ascii="Times New Roman" w:eastAsiaTheme="minorEastAsia" w:hAnsi="Times New Roman" w:hint="eastAsia"/>
            <w:sz w:val="20"/>
            <w:lang w:eastAsia="zh-CN"/>
          </w:rPr>
          <w:t xml:space="preserve"> [</w:t>
        </w:r>
      </w:ins>
      <w:ins w:id="27" w:author="Srinivas Gudumasu" w:date="2024-10-01T12:17:00Z" w16du:dateUtc="2024-10-01T16:17:00Z">
        <w:r w:rsidR="002A5408">
          <w:rPr>
            <w:rFonts w:ascii="Times New Roman" w:eastAsiaTheme="minorEastAsia" w:hAnsi="Times New Roman"/>
            <w:sz w:val="20"/>
            <w:lang w:eastAsia="zh-CN"/>
          </w:rPr>
          <w:t>8</w:t>
        </w:r>
      </w:ins>
      <w:ins w:id="28" w:author="Srinivas Gudumasu" w:date="2024-10-01T10:38:00Z" w16du:dateUtc="2024-10-01T14:38:00Z">
        <w:r>
          <w:rPr>
            <w:rFonts w:ascii="Times New Roman" w:eastAsiaTheme="minorEastAsia" w:hAnsi="Times New Roman" w:hint="eastAsia"/>
            <w:sz w:val="20"/>
            <w:lang w:eastAsia="zh-CN"/>
          </w:rPr>
          <w:t>]</w:t>
        </w:r>
      </w:ins>
      <w:ins w:id="29" w:author="Shane He (Nokia)" w:date="2024-10-07T17:07:00Z" w16du:dateUtc="2024-10-07T15:07:00Z">
        <w:r w:rsidR="00EE7280">
          <w:rPr>
            <w:rFonts w:ascii="Times New Roman" w:eastAsiaTheme="minorEastAsia" w:hAnsi="Times New Roman"/>
            <w:sz w:val="20"/>
            <w:lang w:eastAsia="zh-CN"/>
          </w:rPr>
          <w:t xml:space="preserve"> according to the QoE metrics configuration</w:t>
        </w:r>
      </w:ins>
      <w:ins w:id="30" w:author="Srinivas Gudumasu" w:date="2024-10-01T10:38:00Z" w16du:dateUtc="2024-10-01T14:38:00Z">
        <w:r>
          <w:rPr>
            <w:rFonts w:ascii="Times New Roman" w:eastAsia="Times New Roman" w:hAnsi="Times New Roman"/>
            <w:sz w:val="20"/>
          </w:rPr>
          <w:t xml:space="preserve">, which include </w:t>
        </w:r>
      </w:ins>
      <w:ins w:id="31" w:author="Srinivas Gudumasu" w:date="2024-10-01T10:40:00Z" w16du:dateUtc="2024-10-01T14:40:00Z">
        <w:r w:rsidR="000C5158">
          <w:rPr>
            <w:rFonts w:ascii="Times New Roman" w:eastAsia="Times New Roman" w:hAnsi="Times New Roman"/>
            <w:sz w:val="20"/>
          </w:rPr>
          <w:t>pose</w:t>
        </w:r>
      </w:ins>
      <w:ins w:id="32" w:author="Srinivas Gudumasu" w:date="2024-10-04T09:52:00Z" w16du:dateUtc="2024-10-04T13:52:00Z">
        <w:r w:rsidR="00560C14">
          <w:rPr>
            <w:rFonts w:ascii="Times New Roman" w:eastAsia="Times New Roman" w:hAnsi="Times New Roman"/>
            <w:sz w:val="20"/>
          </w:rPr>
          <w:t>-</w:t>
        </w:r>
      </w:ins>
      <w:ins w:id="33" w:author="Srinivas Gudumasu" w:date="2024-10-01T10:40:00Z" w16du:dateUtc="2024-10-01T14:40:00Z">
        <w:r w:rsidR="000C5158">
          <w:rPr>
            <w:rFonts w:ascii="Times New Roman" w:eastAsia="Times New Roman" w:hAnsi="Times New Roman"/>
            <w:sz w:val="20"/>
          </w:rPr>
          <w:t>to</w:t>
        </w:r>
      </w:ins>
      <w:ins w:id="34" w:author="Srinivas Gudumasu" w:date="2024-10-04T09:52:00Z" w16du:dateUtc="2024-10-04T13:52:00Z">
        <w:r w:rsidR="00CE1601">
          <w:rPr>
            <w:rFonts w:ascii="Times New Roman" w:eastAsia="Times New Roman" w:hAnsi="Times New Roman"/>
            <w:sz w:val="20"/>
          </w:rPr>
          <w:t>-</w:t>
        </w:r>
      </w:ins>
      <w:ins w:id="35" w:author="Srinivas Gudumasu" w:date="2024-10-01T10:40:00Z" w16du:dateUtc="2024-10-01T14:40:00Z">
        <w:r w:rsidR="000C5158">
          <w:rPr>
            <w:rFonts w:ascii="Times New Roman" w:eastAsia="Times New Roman" w:hAnsi="Times New Roman"/>
            <w:sz w:val="20"/>
          </w:rPr>
          <w:t>render</w:t>
        </w:r>
      </w:ins>
      <w:ins w:id="36" w:author="Srinivas Gudumasu" w:date="2024-10-04T09:52:00Z" w16du:dateUtc="2024-10-04T13:52:00Z">
        <w:r w:rsidR="00CE1601">
          <w:rPr>
            <w:rFonts w:ascii="Times New Roman" w:eastAsia="Times New Roman" w:hAnsi="Times New Roman"/>
            <w:sz w:val="20"/>
          </w:rPr>
          <w:t>-</w:t>
        </w:r>
      </w:ins>
      <w:ins w:id="37" w:author="Srinivas Gudumasu" w:date="2024-10-01T10:40:00Z" w16du:dateUtc="2024-10-01T14:40:00Z">
        <w:r w:rsidR="000C5158">
          <w:rPr>
            <w:rFonts w:ascii="Times New Roman" w:eastAsia="Times New Roman" w:hAnsi="Times New Roman"/>
            <w:sz w:val="20"/>
          </w:rPr>
          <w:t>to</w:t>
        </w:r>
      </w:ins>
      <w:ins w:id="38" w:author="Srinivas Gudumasu" w:date="2024-10-04T09:52:00Z" w16du:dateUtc="2024-10-04T13:52:00Z">
        <w:r w:rsidR="00CE1601">
          <w:rPr>
            <w:rFonts w:ascii="Times New Roman" w:eastAsia="Times New Roman" w:hAnsi="Times New Roman"/>
            <w:sz w:val="20"/>
          </w:rPr>
          <w:t>-</w:t>
        </w:r>
      </w:ins>
      <w:ins w:id="39" w:author="Srinivas Gudumasu" w:date="2024-10-01T10:40:00Z" w16du:dateUtc="2024-10-01T14:40:00Z">
        <w:r w:rsidR="000C5158">
          <w:rPr>
            <w:rFonts w:ascii="Times New Roman" w:eastAsia="Times New Roman" w:hAnsi="Times New Roman"/>
            <w:sz w:val="20"/>
          </w:rPr>
          <w:t>photon</w:t>
        </w:r>
      </w:ins>
      <w:ins w:id="40" w:author="Srinivas Gudumasu" w:date="2024-10-01T10:38:00Z" w16du:dateUtc="2024-10-01T14:38:00Z">
        <w:r>
          <w:rPr>
            <w:rFonts w:ascii="Times New Roman" w:eastAsia="Times New Roman" w:hAnsi="Times New Roman"/>
            <w:sz w:val="20"/>
          </w:rPr>
          <w:t xml:space="preserve">, </w:t>
        </w:r>
      </w:ins>
      <w:ins w:id="41" w:author="Srinivas Gudumasu" w:date="2024-10-01T10:40:00Z" w16du:dateUtc="2024-10-01T14:40:00Z">
        <w:r w:rsidR="00F34936">
          <w:rPr>
            <w:rFonts w:ascii="Times New Roman" w:eastAsia="Times New Roman" w:hAnsi="Times New Roman"/>
            <w:sz w:val="20"/>
          </w:rPr>
          <w:t>render</w:t>
        </w:r>
      </w:ins>
      <w:ins w:id="42" w:author="Srinivas Gudumasu" w:date="2024-10-04T09:52:00Z" w16du:dateUtc="2024-10-04T13:52:00Z">
        <w:r w:rsidR="00CE1601">
          <w:rPr>
            <w:rFonts w:ascii="Times New Roman" w:eastAsia="Times New Roman" w:hAnsi="Times New Roman"/>
            <w:sz w:val="20"/>
          </w:rPr>
          <w:t>-</w:t>
        </w:r>
      </w:ins>
      <w:ins w:id="43" w:author="Srinivas Gudumasu" w:date="2024-10-01T10:40:00Z" w16du:dateUtc="2024-10-01T14:40:00Z">
        <w:r w:rsidR="00F34936">
          <w:rPr>
            <w:rFonts w:ascii="Times New Roman" w:eastAsia="Times New Roman" w:hAnsi="Times New Roman"/>
            <w:sz w:val="20"/>
          </w:rPr>
          <w:t>to</w:t>
        </w:r>
      </w:ins>
      <w:ins w:id="44" w:author="Srinivas Gudumasu" w:date="2024-10-04T09:53:00Z" w16du:dateUtc="2024-10-04T13:53:00Z">
        <w:r w:rsidR="00D62F8F">
          <w:rPr>
            <w:rFonts w:ascii="Times New Roman" w:eastAsia="Times New Roman" w:hAnsi="Times New Roman"/>
            <w:sz w:val="20"/>
          </w:rPr>
          <w:t>-</w:t>
        </w:r>
      </w:ins>
      <w:ins w:id="45" w:author="Srinivas Gudumasu" w:date="2024-10-01T10:40:00Z" w16du:dateUtc="2024-10-01T14:40:00Z">
        <w:r w:rsidR="00F34936">
          <w:rPr>
            <w:rFonts w:ascii="Times New Roman" w:eastAsia="Times New Roman" w:hAnsi="Times New Roman"/>
            <w:sz w:val="20"/>
          </w:rPr>
          <w:t>photon, round-trip interaction delay, user interaction delay</w:t>
        </w:r>
      </w:ins>
      <w:ins w:id="46" w:author="Srinivas Gudumasu" w:date="2024-10-01T10:41:00Z" w16du:dateUtc="2024-10-01T14:41:00Z">
        <w:r w:rsidR="00F34936">
          <w:rPr>
            <w:rFonts w:ascii="Times New Roman" w:eastAsia="Times New Roman" w:hAnsi="Times New Roman"/>
            <w:sz w:val="20"/>
          </w:rPr>
          <w:t>, age of content</w:t>
        </w:r>
        <w:r w:rsidR="00C949EC">
          <w:rPr>
            <w:rFonts w:ascii="Times New Roman" w:eastAsia="Times New Roman" w:hAnsi="Times New Roman"/>
            <w:sz w:val="20"/>
          </w:rPr>
          <w:t>, scene update delay, metadata delay</w:t>
        </w:r>
      </w:ins>
      <w:ins w:id="47" w:author="Srinivas Gudumasu" w:date="2024-10-04T09:53:00Z" w16du:dateUtc="2024-10-04T13:53:00Z">
        <w:r w:rsidR="00D62F8F">
          <w:rPr>
            <w:rFonts w:ascii="Times New Roman" w:eastAsia="Times New Roman" w:hAnsi="Times New Roman"/>
            <w:sz w:val="20"/>
          </w:rPr>
          <w:t>,</w:t>
        </w:r>
      </w:ins>
      <w:ins w:id="48" w:author="Srinivas Gudumasu" w:date="2024-10-01T10:41:00Z" w16du:dateUtc="2024-10-01T14:41:00Z">
        <w:r w:rsidR="00C949EC">
          <w:rPr>
            <w:rFonts w:ascii="Times New Roman" w:eastAsia="Times New Roman" w:hAnsi="Times New Roman"/>
            <w:sz w:val="20"/>
          </w:rPr>
          <w:t xml:space="preserve"> and data frame delay metrics</w:t>
        </w:r>
      </w:ins>
      <w:ins w:id="49" w:author="Srinivas Gudumasu" w:date="2024-10-01T10:38:00Z" w16du:dateUtc="2024-10-01T14:38:00Z">
        <w:r>
          <w:rPr>
            <w:rFonts w:ascii="Times New Roman" w:eastAsia="Times New Roman" w:hAnsi="Times New Roman"/>
            <w:sz w:val="20"/>
          </w:rPr>
          <w:t>.</w:t>
        </w:r>
      </w:ins>
      <w:ins w:id="50" w:author="Srinivas Gudumasu" w:date="2024-10-04T09:46:00Z" w16du:dateUtc="2024-10-04T13:46:00Z">
        <w:r w:rsidR="00DF149E">
          <w:rPr>
            <w:rFonts w:ascii="Times New Roman" w:eastAsia="Times New Roman" w:hAnsi="Times New Roman"/>
            <w:sz w:val="20"/>
          </w:rPr>
          <w:t xml:space="preserve"> </w:t>
        </w:r>
      </w:ins>
      <w:ins w:id="51" w:author="Srinivas Gudumasu" w:date="2024-10-04T09:47:00Z" w16du:dateUtc="2024-10-04T13:47:00Z">
        <w:r w:rsidR="00AC3ABD">
          <w:rPr>
            <w:rFonts w:ascii="Times New Roman" w:eastAsia="Times New Roman" w:hAnsi="Times New Roman"/>
            <w:sz w:val="20"/>
          </w:rPr>
          <w:t xml:space="preserve">A </w:t>
        </w:r>
      </w:ins>
      <w:ins w:id="52" w:author="Srinivas Gudumasu" w:date="2024-10-04T09:49:00Z" w16du:dateUtc="2024-10-04T13:49:00Z">
        <w:r w:rsidR="00305856">
          <w:rPr>
            <w:rFonts w:ascii="Times New Roman" w:eastAsia="Times New Roman" w:hAnsi="Times New Roman"/>
            <w:sz w:val="20"/>
          </w:rPr>
          <w:t>M</w:t>
        </w:r>
      </w:ins>
      <w:ins w:id="53" w:author="Srinivas Gudumasu" w:date="2024-10-04T09:50:00Z" w16du:dateUtc="2024-10-04T13:50:00Z">
        <w:r w:rsidR="002B22B8">
          <w:rPr>
            <w:rFonts w:ascii="Times New Roman" w:eastAsia="Times New Roman" w:hAnsi="Times New Roman"/>
            <w:sz w:val="20"/>
          </w:rPr>
          <w:t xml:space="preserve">edia </w:t>
        </w:r>
      </w:ins>
      <w:ins w:id="54" w:author="Srinivas Gudumasu" w:date="2024-10-04T09:49:00Z" w16du:dateUtc="2024-10-04T13:49:00Z">
        <w:r w:rsidR="00305856">
          <w:rPr>
            <w:rFonts w:ascii="Times New Roman" w:eastAsia="Times New Roman" w:hAnsi="Times New Roman"/>
            <w:sz w:val="20"/>
          </w:rPr>
          <w:t>F</w:t>
        </w:r>
      </w:ins>
      <w:ins w:id="55" w:author="Srinivas Gudumasu" w:date="2024-10-04T09:50:00Z" w16du:dateUtc="2024-10-04T13:50:00Z">
        <w:r w:rsidR="002B22B8">
          <w:rPr>
            <w:rFonts w:ascii="Times New Roman" w:eastAsia="Times New Roman" w:hAnsi="Times New Roman"/>
            <w:sz w:val="20"/>
          </w:rPr>
          <w:t>unction</w:t>
        </w:r>
      </w:ins>
      <w:ins w:id="56" w:author="Srinivas Gudumasu" w:date="2024-10-04T09:47:00Z" w16du:dateUtc="2024-10-04T13:47:00Z">
        <w:r w:rsidR="00AC3ABD">
          <w:rPr>
            <w:rFonts w:ascii="Times New Roman" w:eastAsia="Times New Roman" w:hAnsi="Times New Roman"/>
            <w:sz w:val="20"/>
          </w:rPr>
          <w:t xml:space="preserve"> </w:t>
        </w:r>
      </w:ins>
      <w:ins w:id="57" w:author="Shane He (Nokia)" w:date="2024-10-04T16:38:00Z" w16du:dateUtc="2024-10-04T14:38:00Z">
        <w:r w:rsidR="006C4BBE">
          <w:rPr>
            <w:rFonts w:ascii="Times New Roman" w:eastAsia="Times New Roman" w:hAnsi="Times New Roman"/>
            <w:sz w:val="20"/>
          </w:rPr>
          <w:t>may</w:t>
        </w:r>
      </w:ins>
      <w:ins w:id="58" w:author="Srinivas Gudumasu" w:date="2024-10-04T09:48:00Z" w16du:dateUtc="2024-10-04T13:48:00Z">
        <w:r w:rsidR="005C2492">
          <w:rPr>
            <w:rFonts w:ascii="Times New Roman" w:eastAsia="Times New Roman" w:hAnsi="Times New Roman"/>
            <w:sz w:val="20"/>
          </w:rPr>
          <w:t xml:space="preserve"> </w:t>
        </w:r>
      </w:ins>
      <w:ins w:id="59" w:author="Srinivas Gudumasu" w:date="2024-10-04T09:47:00Z" w16du:dateUtc="2024-10-04T13:47:00Z">
        <w:r w:rsidR="004B444C" w:rsidRPr="004B444C">
          <w:rPr>
            <w:rFonts w:ascii="Times New Roman" w:eastAsia="Times New Roman" w:hAnsi="Times New Roman"/>
            <w:sz w:val="20"/>
          </w:rPr>
          <w:t xml:space="preserve">use the “QoE timing information” </w:t>
        </w:r>
      </w:ins>
      <w:ins w:id="60" w:author="Srinivas Gudumasu" w:date="2024-10-04T09:48:00Z" w16du:dateUtc="2024-10-04T13:48:00Z">
        <w:r w:rsidR="005C2492">
          <w:rPr>
            <w:rFonts w:ascii="Times New Roman" w:eastAsia="Times New Roman" w:hAnsi="Times New Roman"/>
            <w:sz w:val="20"/>
          </w:rPr>
          <w:t xml:space="preserve">defined in </w:t>
        </w:r>
      </w:ins>
      <w:ins w:id="61" w:author="Srinivas Gudumasu" w:date="2024-10-04T09:50:00Z" w16du:dateUtc="2024-10-04T13:50:00Z">
        <w:r w:rsidR="00B7587C">
          <w:rPr>
            <w:rFonts w:ascii="Times New Roman" w:eastAsia="Times New Roman" w:hAnsi="Times New Roman"/>
            <w:sz w:val="20"/>
          </w:rPr>
          <w:t xml:space="preserve">clause </w:t>
        </w:r>
        <w:r w:rsidR="00D15CB1">
          <w:rPr>
            <w:rFonts w:ascii="Times New Roman" w:eastAsia="Times New Roman" w:hAnsi="Times New Roman"/>
            <w:sz w:val="20"/>
          </w:rPr>
          <w:t xml:space="preserve">9.3.2 of </w:t>
        </w:r>
      </w:ins>
      <w:ins w:id="62" w:author="Srinivas Gudumasu" w:date="2024-10-04T09:48:00Z" w16du:dateUtc="2024-10-04T13:48:00Z">
        <w:r w:rsidR="005C2492">
          <w:rPr>
            <w:rFonts w:ascii="Times New Roman" w:eastAsia="Times New Roman" w:hAnsi="Times New Roman"/>
            <w:sz w:val="20"/>
          </w:rPr>
          <w:t xml:space="preserve">TS 26.565 </w:t>
        </w:r>
      </w:ins>
      <w:ins w:id="63" w:author="Srinivas Gudumasu" w:date="2024-10-04T09:51:00Z" w16du:dateUtc="2024-10-04T13:51:00Z">
        <w:r w:rsidR="002662DD">
          <w:rPr>
            <w:rFonts w:ascii="Times New Roman" w:eastAsiaTheme="minorEastAsia" w:hAnsi="Times New Roman" w:hint="eastAsia"/>
            <w:sz w:val="20"/>
            <w:lang w:eastAsia="zh-CN"/>
          </w:rPr>
          <w:t>[</w:t>
        </w:r>
        <w:r w:rsidR="002662DD">
          <w:rPr>
            <w:rFonts w:ascii="Times New Roman" w:eastAsiaTheme="minorEastAsia" w:hAnsi="Times New Roman"/>
            <w:sz w:val="20"/>
            <w:lang w:eastAsia="zh-CN"/>
          </w:rPr>
          <w:t>8</w:t>
        </w:r>
        <w:r w:rsidR="002662DD">
          <w:rPr>
            <w:rFonts w:ascii="Times New Roman" w:eastAsiaTheme="minorEastAsia" w:hAnsi="Times New Roman" w:hint="eastAsia"/>
            <w:sz w:val="20"/>
            <w:lang w:eastAsia="zh-CN"/>
          </w:rPr>
          <w:t>]</w:t>
        </w:r>
        <w:r w:rsidR="002662DD">
          <w:rPr>
            <w:rFonts w:ascii="Times New Roman" w:eastAsia="Times New Roman" w:hAnsi="Times New Roman"/>
            <w:sz w:val="20"/>
          </w:rPr>
          <w:t xml:space="preserve"> </w:t>
        </w:r>
      </w:ins>
      <w:ins w:id="64" w:author="Srinivas Gudumasu" w:date="2024-10-04T09:47:00Z" w16du:dateUtc="2024-10-04T13:47:00Z">
        <w:r w:rsidR="004B444C" w:rsidRPr="004B444C">
          <w:rPr>
            <w:rFonts w:ascii="Times New Roman" w:eastAsia="Times New Roman" w:hAnsi="Times New Roman"/>
            <w:sz w:val="20"/>
          </w:rPr>
          <w:t xml:space="preserve">to transmit the timing information required for measuring the QoE </w:t>
        </w:r>
      </w:ins>
      <w:ins w:id="65" w:author="Srinivas Gudumasu" w:date="2024-10-04T09:51:00Z" w16du:dateUtc="2024-10-04T13:51:00Z">
        <w:r w:rsidR="002662DD">
          <w:rPr>
            <w:rFonts w:ascii="Times New Roman" w:eastAsia="Times New Roman" w:hAnsi="Times New Roman"/>
            <w:sz w:val="20"/>
          </w:rPr>
          <w:t xml:space="preserve">latency </w:t>
        </w:r>
      </w:ins>
      <w:ins w:id="66" w:author="Srinivas Gudumasu" w:date="2024-10-04T09:47:00Z" w16du:dateUtc="2024-10-04T13:47:00Z">
        <w:r w:rsidR="004B444C" w:rsidRPr="004B444C">
          <w:rPr>
            <w:rFonts w:ascii="Times New Roman" w:eastAsia="Times New Roman" w:hAnsi="Times New Roman"/>
            <w:sz w:val="20"/>
          </w:rPr>
          <w:t>metrics to an SR</w:t>
        </w:r>
      </w:ins>
      <w:ins w:id="67" w:author="Srinivas Gudumasu" w:date="2024-10-04T09:49:00Z" w16du:dateUtc="2024-10-04T13:49:00Z">
        <w:r w:rsidR="002B22B8">
          <w:rPr>
            <w:rFonts w:ascii="Times New Roman" w:eastAsia="Times New Roman" w:hAnsi="Times New Roman"/>
            <w:sz w:val="20"/>
          </w:rPr>
          <w:t>-DCMTSI clie</w:t>
        </w:r>
      </w:ins>
      <w:ins w:id="68" w:author="Srinivas Gudumasu" w:date="2024-10-04T09:50:00Z" w16du:dateUtc="2024-10-04T13:50:00Z">
        <w:r w:rsidR="002B22B8">
          <w:rPr>
            <w:rFonts w:ascii="Times New Roman" w:eastAsia="Times New Roman" w:hAnsi="Times New Roman"/>
            <w:sz w:val="20"/>
          </w:rPr>
          <w:t>nt</w:t>
        </w:r>
      </w:ins>
      <w:ins w:id="69" w:author="Srinivas Gudumasu" w:date="2024-10-04T09:47:00Z" w16du:dateUtc="2024-10-04T13:47:00Z">
        <w:r w:rsidR="004B444C" w:rsidRPr="004B444C">
          <w:rPr>
            <w:rFonts w:ascii="Times New Roman" w:eastAsia="Times New Roman" w:hAnsi="Times New Roman"/>
            <w:sz w:val="20"/>
          </w:rPr>
          <w:t>.</w:t>
        </w:r>
      </w:ins>
      <w:ins w:id="70" w:author="Srinivas Gudumasu" w:date="2024-10-04T09:46:00Z" w16du:dateUtc="2024-10-04T13:46:00Z">
        <w:r w:rsidR="00DF149E">
          <w:rPr>
            <w:rFonts w:ascii="Times New Roman" w:eastAsia="Times New Roman" w:hAnsi="Times New Roman"/>
            <w:sz w:val="20"/>
          </w:rPr>
          <w:t xml:space="preserve"> </w:t>
        </w:r>
      </w:ins>
    </w:p>
    <w:p w14:paraId="3EFAAD63" w14:textId="6CB487FA" w:rsidR="009B3982" w:rsidRPr="00720F03" w:rsidRDefault="00720F03" w:rsidP="009D1EEA">
      <w:pPr>
        <w:widowControl/>
        <w:spacing w:after="180" w:line="240" w:lineRule="auto"/>
        <w:jc w:val="both"/>
        <w:rPr>
          <w:ins w:id="71" w:author="Shane He (Nokia)" w:date="2024-09-10T11:41:00Z" w16du:dateUtc="2024-09-10T09:41:00Z"/>
          <w:rFonts w:ascii="Times New Roman" w:eastAsiaTheme="minorEastAsia" w:hAnsi="Times New Roman"/>
          <w:sz w:val="20"/>
          <w:lang w:eastAsia="zh-CN"/>
        </w:rPr>
      </w:pPr>
      <w:del w:id="72" w:author="Srinivas Gudumasu" w:date="2024-10-01T12:18:00Z">
        <w:r w:rsidDel="00C64D3E">
          <w:rPr>
            <w:rFonts w:ascii="Times New Roman" w:eastAsiaTheme="minorEastAsia" w:hAnsi="Times New Roman" w:hint="eastAsia"/>
            <w:sz w:val="20"/>
            <w:lang w:eastAsia="zh-CN"/>
          </w:rPr>
          <w:delText>As specified in TS 26.114 [7], t</w:delText>
        </w:r>
      </w:del>
      <w:ins w:id="73" w:author="Srinivas Gudumasu" w:date="2024-10-01T12:18:00Z" w16du:dateUtc="2024-10-01T16:18:00Z">
        <w:r w:rsidR="00C64D3E">
          <w:rPr>
            <w:rFonts w:ascii="Times New Roman" w:eastAsiaTheme="minorEastAsia" w:hAnsi="Times New Roman"/>
            <w:sz w:val="20"/>
            <w:lang w:eastAsia="zh-CN"/>
          </w:rPr>
          <w:t>T</w:t>
        </w:r>
      </w:ins>
      <w:ins w:id="74" w:author="Shane He (Nokia)" w:date="2024-09-17T10:44:00Z">
        <w:r w:rsidR="009B3982" w:rsidRPr="009B3982">
          <w:rPr>
            <w:rFonts w:ascii="Times New Roman" w:eastAsia="Times New Roman" w:hAnsi="Times New Roman"/>
            <w:sz w:val="20"/>
          </w:rPr>
          <w:t xml:space="preserve">he metrics </w:t>
        </w:r>
      </w:ins>
      <w:ins w:id="75" w:author="Srinivas Gudumasu" w:date="2024-10-01T15:41:00Z" w16du:dateUtc="2024-10-01T19:41:00Z">
        <w:r w:rsidR="008A2226">
          <w:rPr>
            <w:rFonts w:ascii="Times New Roman" w:eastAsia="Times New Roman" w:hAnsi="Times New Roman"/>
            <w:sz w:val="20"/>
          </w:rPr>
          <w:t xml:space="preserve">listed above </w:t>
        </w:r>
      </w:ins>
      <w:ins w:id="76" w:author="Shane He (Nokia)" w:date="2024-09-17T10:44:00Z">
        <w:r w:rsidR="009B3982" w:rsidRPr="009B3982">
          <w:rPr>
            <w:rFonts w:ascii="Times New Roman" w:eastAsia="Times New Roman" w:hAnsi="Times New Roman"/>
            <w:sz w:val="20"/>
          </w:rPr>
          <w:t xml:space="preserve">are valid for </w:t>
        </w:r>
      </w:ins>
      <w:ins w:id="77" w:author="Srinivas Gudumasu" w:date="2024-10-03T16:07:00Z" w16du:dateUtc="2024-10-03T20:07:00Z">
        <w:r w:rsidR="00AB7E2C">
          <w:rPr>
            <w:rFonts w:ascii="Times New Roman" w:eastAsia="Times New Roman" w:hAnsi="Times New Roman"/>
            <w:sz w:val="20"/>
          </w:rPr>
          <w:t xml:space="preserve">one or more media </w:t>
        </w:r>
        <w:r w:rsidR="00A8755B">
          <w:rPr>
            <w:rFonts w:ascii="Times New Roman" w:eastAsia="Times New Roman" w:hAnsi="Times New Roman"/>
            <w:sz w:val="20"/>
          </w:rPr>
          <w:t>types</w:t>
        </w:r>
        <w:r w:rsidR="00AB7E2C">
          <w:rPr>
            <w:rFonts w:ascii="Times New Roman" w:eastAsia="Times New Roman" w:hAnsi="Times New Roman"/>
            <w:sz w:val="20"/>
          </w:rPr>
          <w:t xml:space="preserve"> such as </w:t>
        </w:r>
      </w:ins>
      <w:ins w:id="78" w:author="Shane He (Nokia)" w:date="2024-09-17T10:44:00Z">
        <w:r w:rsidR="009B3982" w:rsidRPr="009B3982">
          <w:rPr>
            <w:rFonts w:ascii="Times New Roman" w:eastAsia="Times New Roman" w:hAnsi="Times New Roman"/>
            <w:sz w:val="20"/>
          </w:rPr>
          <w:t>speech</w:t>
        </w:r>
      </w:ins>
      <w:ins w:id="79" w:author="Srinivas Gudumasu" w:date="2024-10-03T16:07:00Z" w16du:dateUtc="2024-10-03T20:07:00Z">
        <w:r w:rsidR="00A8755B">
          <w:rPr>
            <w:rFonts w:ascii="Times New Roman" w:eastAsia="Times New Roman" w:hAnsi="Times New Roman"/>
            <w:sz w:val="20"/>
          </w:rPr>
          <w:t>/audio</w:t>
        </w:r>
      </w:ins>
      <w:ins w:id="80" w:author="Shane He (Nokia)" w:date="2024-09-17T10:44:00Z">
        <w:r w:rsidR="009B3982" w:rsidRPr="009B3982">
          <w:rPr>
            <w:rFonts w:ascii="Times New Roman" w:eastAsia="Times New Roman" w:hAnsi="Times New Roman"/>
            <w:sz w:val="20"/>
          </w:rPr>
          <w:t>, video</w:t>
        </w:r>
      </w:ins>
      <w:ins w:id="81" w:author="Ahmed Hamza" w:date="2024-10-02T12:00:00Z" w16du:dateUtc="2024-10-02T19:00:00Z">
        <w:r w:rsidR="00004BB8">
          <w:rPr>
            <w:rFonts w:ascii="Times New Roman" w:eastAsia="Times New Roman" w:hAnsi="Times New Roman"/>
            <w:sz w:val="20"/>
          </w:rPr>
          <w:t>,</w:t>
        </w:r>
      </w:ins>
      <w:ins w:id="82" w:author="Shane He (Nokia)" w:date="2024-09-17T10:44:00Z">
        <w:r w:rsidR="009B3982" w:rsidRPr="009B3982">
          <w:rPr>
            <w:rFonts w:ascii="Times New Roman" w:eastAsia="Times New Roman" w:hAnsi="Times New Roman"/>
            <w:sz w:val="20"/>
          </w:rPr>
          <w:t xml:space="preserve"> and text</w:t>
        </w:r>
      </w:ins>
      <w:del w:id="83" w:author="Srinivas Gudumasu" w:date="2024-10-03T16:07:00Z">
        <w:r w:rsidR="009B3982" w:rsidRPr="009B3982">
          <w:rPr>
            <w:rFonts w:ascii="Times New Roman" w:eastAsia="Times New Roman" w:hAnsi="Times New Roman"/>
            <w:sz w:val="20"/>
          </w:rPr>
          <w:delText xml:space="preserve"> media</w:delText>
        </w:r>
      </w:del>
      <w:ins w:id="84" w:author="Shane He (Nokia)" w:date="2024-09-17T10:44:00Z">
        <w:r w:rsidR="009B3982" w:rsidRPr="009B3982">
          <w:rPr>
            <w:rFonts w:ascii="Times New Roman" w:eastAsia="Times New Roman" w:hAnsi="Times New Roman"/>
            <w:sz w:val="20"/>
          </w:rPr>
          <w:t xml:space="preserve">, and are calculated for each measurement resolution interval "Measure-Resolution". They are reported to the </w:t>
        </w:r>
      </w:ins>
      <w:ins w:id="85" w:author="Srinivas Gudumasu" w:date="2024-10-01T19:21:00Z" w16du:dateUtc="2024-10-01T23:21:00Z">
        <w:r w:rsidR="00C16983">
          <w:rPr>
            <w:rFonts w:ascii="Times New Roman" w:eastAsia="Times New Roman" w:hAnsi="Times New Roman"/>
            <w:sz w:val="20"/>
          </w:rPr>
          <w:t xml:space="preserve">QoE </w:t>
        </w:r>
      </w:ins>
      <w:ins w:id="86" w:author="Shane He (Nokia)" w:date="2024-09-17T10:44:00Z">
        <w:r w:rsidR="009B3982" w:rsidRPr="009B3982">
          <w:rPr>
            <w:rFonts w:ascii="Times New Roman" w:eastAsia="Times New Roman" w:hAnsi="Times New Roman"/>
            <w:sz w:val="20"/>
          </w:rPr>
          <w:t>server according to the measurement reporting interval "</w:t>
        </w:r>
        <w:r w:rsidR="009B3982" w:rsidRPr="00370C02">
          <w:rPr>
            <w:rFonts w:ascii="Times New Roman" w:eastAsia="Times New Roman" w:hAnsi="Times New Roman"/>
            <w:sz w:val="20"/>
          </w:rPr>
          <w:t>Sending</w:t>
        </w:r>
        <w:r w:rsidR="009B3982" w:rsidRPr="00AE4EA9">
          <w:rPr>
            <w:rFonts w:ascii="Times New Roman" w:eastAsia="Times New Roman" w:hAnsi="Times New Roman"/>
            <w:sz w:val="20"/>
          </w:rPr>
          <w:t>-</w:t>
        </w:r>
        <w:r w:rsidR="009B3982" w:rsidRPr="009B3982">
          <w:rPr>
            <w:rFonts w:ascii="Times New Roman" w:eastAsia="Times New Roman" w:hAnsi="Times New Roman"/>
            <w:sz w:val="20"/>
          </w:rPr>
          <w:t>Rate" and after the end of the session</w:t>
        </w:r>
      </w:ins>
      <w:ins w:id="87" w:author="Shane He (Nokia)" w:date="2024-09-23T13:39:00Z">
        <w:r>
          <w:rPr>
            <w:rFonts w:ascii="Times New Roman" w:eastAsiaTheme="minorEastAsia" w:hAnsi="Times New Roman" w:hint="eastAsia"/>
            <w:sz w:val="20"/>
            <w:lang w:eastAsia="zh-CN"/>
          </w:rPr>
          <w:t>.</w:t>
        </w:r>
      </w:ins>
    </w:p>
    <w:p w14:paraId="31DA96E4" w14:textId="77777777" w:rsidR="009B3982" w:rsidRPr="009B3982" w:rsidRDefault="009B3982" w:rsidP="009B3982">
      <w:pPr>
        <w:keepNext/>
        <w:keepLines/>
        <w:widowControl/>
        <w:spacing w:before="180" w:after="180" w:line="240" w:lineRule="auto"/>
        <w:ind w:left="1134" w:hanging="1134"/>
        <w:outlineLvl w:val="1"/>
        <w:rPr>
          <w:ins w:id="88" w:author="Shane He (Nokia)" w:date="2024-09-10T11:41:00Z" w16du:dateUtc="2024-09-10T09:41:00Z"/>
          <w:rFonts w:eastAsiaTheme="minorEastAsia"/>
          <w:sz w:val="32"/>
          <w:lang w:val="en-US"/>
        </w:rPr>
      </w:pPr>
      <w:ins w:id="89" w:author="Shane He (Nokia)" w:date="2024-09-10T11:41:00Z" w16du:dateUtc="2024-09-10T09:41:00Z">
        <w:r w:rsidRPr="009B3982">
          <w:rPr>
            <w:rFonts w:eastAsiaTheme="minorEastAsia" w:hint="eastAsia"/>
            <w:sz w:val="32"/>
            <w:lang w:val="en-US"/>
          </w:rPr>
          <w:t xml:space="preserve">6.2 Metrics Configuration </w:t>
        </w:r>
      </w:ins>
    </w:p>
    <w:p w14:paraId="29DB8032" w14:textId="67036819" w:rsidR="009B3982" w:rsidRPr="009B3982" w:rsidRDefault="009B3982" w:rsidP="009D1EEA">
      <w:pPr>
        <w:widowControl/>
        <w:spacing w:after="180" w:line="240" w:lineRule="auto"/>
        <w:jc w:val="both"/>
        <w:rPr>
          <w:ins w:id="90" w:author="Shane He (Nokia)" w:date="2024-09-10T11:41:00Z" w16du:dateUtc="2024-09-10T09:41:00Z"/>
          <w:rFonts w:ascii="Times New Roman" w:eastAsiaTheme="minorEastAsia" w:hAnsi="Times New Roman"/>
          <w:sz w:val="20"/>
          <w:lang w:eastAsia="zh-CN"/>
        </w:rPr>
      </w:pPr>
      <w:ins w:id="91" w:author="Shane He (Nokia)" w:date="2024-09-10T11:41:00Z" w16du:dateUtc="2024-09-10T09:41:00Z">
        <w:r w:rsidRPr="009B3982">
          <w:rPr>
            <w:rFonts w:ascii="Times New Roman" w:eastAsiaTheme="minorEastAsia" w:hAnsi="Times New Roman"/>
            <w:sz w:val="20"/>
          </w:rPr>
          <w:t>SR-DCMTSI client and Media Function supporting the QoE metrics feature shall support the usage of</w:t>
        </w:r>
      </w:ins>
      <w:ins w:id="92" w:author="Ahmed Hamza" w:date="2024-10-02T12:02:00Z" w16du:dateUtc="2024-10-02T19:02:00Z">
        <w:r w:rsidR="00260865">
          <w:rPr>
            <w:rFonts w:ascii="Times New Roman" w:eastAsiaTheme="minorEastAsia" w:hAnsi="Times New Roman"/>
            <w:sz w:val="20"/>
          </w:rPr>
          <w:t xml:space="preserve"> an</w:t>
        </w:r>
      </w:ins>
      <w:ins w:id="93" w:author="Shane He (Nokia)" w:date="2024-09-10T11:41:00Z" w16du:dateUtc="2024-09-10T09:41:00Z">
        <w:r w:rsidRPr="009B3982">
          <w:rPr>
            <w:rFonts w:ascii="Times New Roman" w:eastAsiaTheme="minorEastAsia" w:hAnsi="Times New Roman"/>
            <w:sz w:val="20"/>
          </w:rPr>
          <w:t xml:space="preserve"> OMA-DM solution for configuration of QoE</w:t>
        </w:r>
        <w:r w:rsidRPr="009B3982">
          <w:rPr>
            <w:rFonts w:ascii="Times New Roman" w:eastAsiaTheme="minorEastAsia" w:hAnsi="Times New Roman" w:hint="eastAsia"/>
            <w:sz w:val="20"/>
            <w:lang w:eastAsia="zh-CN"/>
          </w:rPr>
          <w:t xml:space="preserve"> </w:t>
        </w:r>
        <w:r w:rsidRPr="009B3982">
          <w:rPr>
            <w:rFonts w:ascii="Times New Roman" w:eastAsiaTheme="minorEastAsia" w:hAnsi="Times New Roman"/>
            <w:sz w:val="20"/>
          </w:rPr>
          <w:t xml:space="preserve">metrics and their activation. </w:t>
        </w:r>
      </w:ins>
      <w:ins w:id="94" w:author="Shane He (Nokia)" w:date="2024-09-23T13:48:00Z" w16du:dateUtc="2024-09-23T11:48:00Z">
        <w:r w:rsidR="00E01034">
          <w:rPr>
            <w:rFonts w:ascii="Times New Roman" w:eastAsiaTheme="minorEastAsia" w:hAnsi="Times New Roman" w:hint="eastAsia"/>
            <w:sz w:val="20"/>
            <w:lang w:eastAsia="zh-CN"/>
          </w:rPr>
          <w:t xml:space="preserve">As an </w:t>
        </w:r>
        <w:r w:rsidR="00E01034">
          <w:rPr>
            <w:rFonts w:ascii="Times New Roman" w:eastAsiaTheme="minorEastAsia" w:hAnsi="Times New Roman"/>
            <w:sz w:val="20"/>
            <w:lang w:eastAsia="zh-CN"/>
          </w:rPr>
          <w:t>alternative</w:t>
        </w:r>
        <w:r w:rsidR="00E01034">
          <w:rPr>
            <w:rFonts w:ascii="Times New Roman" w:eastAsiaTheme="minorEastAsia" w:hAnsi="Times New Roman" w:hint="eastAsia"/>
            <w:sz w:val="20"/>
            <w:lang w:eastAsia="zh-CN"/>
          </w:rPr>
          <w:t>, m</w:t>
        </w:r>
      </w:ins>
      <w:ins w:id="95" w:author="Shane He (Nokia)" w:date="2024-09-23T13:45:00Z" w16du:dateUtc="2024-09-23T11:45:00Z">
        <w:r w:rsidR="00E01034">
          <w:rPr>
            <w:rFonts w:ascii="Times New Roman" w:eastAsiaTheme="minorEastAsia" w:hAnsi="Times New Roman" w:hint="eastAsia"/>
            <w:sz w:val="20"/>
            <w:lang w:eastAsia="zh-CN"/>
          </w:rPr>
          <w:t xml:space="preserve">etrics configuration can be </w:t>
        </w:r>
      </w:ins>
      <w:ins w:id="96" w:author="Shane He (Nokia)" w:date="2024-09-23T13:49:00Z" w16du:dateUtc="2024-09-23T11:49:00Z">
        <w:r w:rsidR="00E01034">
          <w:rPr>
            <w:rFonts w:ascii="Times New Roman" w:eastAsiaTheme="minorEastAsia" w:hAnsi="Times New Roman" w:hint="eastAsia"/>
            <w:sz w:val="20"/>
            <w:lang w:eastAsia="zh-CN"/>
          </w:rPr>
          <w:t>specified</w:t>
        </w:r>
      </w:ins>
      <w:ins w:id="97" w:author="Shane He (Nokia)" w:date="2024-09-23T13:45:00Z" w16du:dateUtc="2024-09-23T11:45:00Z">
        <w:r w:rsidR="00E01034">
          <w:rPr>
            <w:rFonts w:ascii="Times New Roman" w:eastAsiaTheme="minorEastAsia" w:hAnsi="Times New Roman" w:hint="eastAsia"/>
            <w:sz w:val="20"/>
            <w:lang w:eastAsia="zh-CN"/>
          </w:rPr>
          <w:t xml:space="preserve"> by</w:t>
        </w:r>
      </w:ins>
      <w:ins w:id="98" w:author="Shane He (Nokia)" w:date="2024-09-23T13:47:00Z" w16du:dateUtc="2024-09-23T11:47:00Z">
        <w:r w:rsidR="00E01034" w:rsidRPr="00E01034">
          <w:rPr>
            <w:rFonts w:ascii="Times New Roman" w:eastAsiaTheme="minorEastAsia" w:hAnsi="Times New Roman"/>
            <w:sz w:val="20"/>
            <w:lang w:eastAsia="zh-CN"/>
          </w:rPr>
          <w:t xml:space="preserve"> the QoE Measurement Collection (QMC) functionality</w:t>
        </w:r>
      </w:ins>
      <w:ins w:id="99" w:author="Shane He (Nokia)" w:date="2024-09-10T11:41:00Z" w16du:dateUtc="2024-09-10T09:41:00Z">
        <w:r w:rsidRPr="009B3982">
          <w:rPr>
            <w:rFonts w:ascii="Times New Roman" w:eastAsiaTheme="minorEastAsia" w:hAnsi="Times New Roman"/>
            <w:sz w:val="20"/>
            <w:lang w:eastAsia="zh-CN"/>
          </w:rPr>
          <w:t>.</w:t>
        </w:r>
      </w:ins>
      <w:ins w:id="100" w:author="Shane He (Nokia)" w:date="2024-09-23T13:42:00Z" w16du:dateUtc="2024-09-23T11:42:00Z">
        <w:r w:rsidR="00E01034">
          <w:rPr>
            <w:rFonts w:ascii="Times New Roman" w:eastAsiaTheme="minorEastAsia" w:hAnsi="Times New Roman" w:hint="eastAsia"/>
            <w:sz w:val="20"/>
            <w:lang w:eastAsia="zh-CN"/>
          </w:rPr>
          <w:t xml:space="preserve"> </w:t>
        </w:r>
      </w:ins>
    </w:p>
    <w:p w14:paraId="64D1D00F" w14:textId="77777777" w:rsidR="009B3982" w:rsidRDefault="009B3982" w:rsidP="009B3982">
      <w:pPr>
        <w:keepNext/>
        <w:keepLines/>
        <w:widowControl/>
        <w:spacing w:before="180" w:after="180" w:line="240" w:lineRule="auto"/>
        <w:ind w:left="1134" w:hanging="1134"/>
        <w:outlineLvl w:val="1"/>
        <w:rPr>
          <w:rFonts w:eastAsiaTheme="minorEastAsia"/>
          <w:sz w:val="32"/>
        </w:rPr>
      </w:pPr>
      <w:bookmarkStart w:id="101" w:name="_Hlk178690384"/>
      <w:ins w:id="102" w:author="Shane He (Nokia)" w:date="2024-09-10T11:41:00Z" w16du:dateUtc="2024-09-10T09:41:00Z">
        <w:r w:rsidRPr="009B3982">
          <w:rPr>
            <w:rFonts w:eastAsiaTheme="minorEastAsia" w:hint="eastAsia"/>
            <w:sz w:val="32"/>
          </w:rPr>
          <w:t xml:space="preserve">6.3 </w:t>
        </w:r>
        <w:bookmarkEnd w:id="101"/>
        <w:r w:rsidRPr="009B3982">
          <w:rPr>
            <w:rFonts w:eastAsiaTheme="minorEastAsia" w:hint="eastAsia"/>
            <w:sz w:val="32"/>
          </w:rPr>
          <w:t xml:space="preserve">Metrics Reporting </w:t>
        </w:r>
      </w:ins>
    </w:p>
    <w:p w14:paraId="1D18F826" w14:textId="70E1F74D" w:rsidR="0086424E" w:rsidRPr="004578DC" w:rsidRDefault="0086424E" w:rsidP="004578DC">
      <w:pPr>
        <w:keepNext/>
        <w:keepLines/>
        <w:widowControl/>
        <w:spacing w:before="180" w:after="180" w:line="240" w:lineRule="auto"/>
        <w:ind w:left="1134" w:hanging="1134"/>
        <w:outlineLvl w:val="1"/>
        <w:rPr>
          <w:ins w:id="103" w:author="Srinivas Gudumasu" w:date="2024-10-01T15:51:00Z" w16du:dateUtc="2024-10-01T19:51:00Z"/>
          <w:sz w:val="28"/>
          <w:szCs w:val="28"/>
        </w:rPr>
      </w:pPr>
      <w:ins w:id="104" w:author="Srinivas Gudumasu" w:date="2024-10-01T15:52:00Z" w16du:dateUtc="2024-10-01T19:52:00Z">
        <w:r w:rsidRPr="004578DC">
          <w:rPr>
            <w:rFonts w:eastAsiaTheme="minorEastAsia" w:hint="eastAsia"/>
            <w:sz w:val="28"/>
            <w:szCs w:val="28"/>
          </w:rPr>
          <w:t>6.3</w:t>
        </w:r>
      </w:ins>
      <w:ins w:id="105" w:author="Srinivas Gudumasu" w:date="2024-10-01T15:53:00Z" w16du:dateUtc="2024-10-01T19:53:00Z">
        <w:r w:rsidRPr="004578DC">
          <w:rPr>
            <w:rFonts w:eastAsiaTheme="minorEastAsia"/>
            <w:sz w:val="28"/>
            <w:szCs w:val="28"/>
          </w:rPr>
          <w:t>.1</w:t>
        </w:r>
      </w:ins>
      <w:ins w:id="106" w:author="Srinivas Gudumasu" w:date="2024-10-01T15:52:00Z" w16du:dateUtc="2024-10-01T19:52:00Z">
        <w:r w:rsidRPr="004578DC">
          <w:rPr>
            <w:rFonts w:eastAsiaTheme="minorEastAsia" w:hint="eastAsia"/>
            <w:sz w:val="28"/>
            <w:szCs w:val="28"/>
          </w:rPr>
          <w:t xml:space="preserve"> </w:t>
        </w:r>
      </w:ins>
      <w:ins w:id="107" w:author="Srinivas Gudumasu" w:date="2024-10-01T15:51:00Z" w16du:dateUtc="2024-10-01T19:51:00Z">
        <w:r w:rsidRPr="004578DC">
          <w:rPr>
            <w:sz w:val="28"/>
            <w:szCs w:val="28"/>
          </w:rPr>
          <w:t>General</w:t>
        </w:r>
      </w:ins>
    </w:p>
    <w:p w14:paraId="4C049B43" w14:textId="68FB48EE" w:rsidR="00645AB2" w:rsidRPr="00645AB2" w:rsidRDefault="00645AB2" w:rsidP="00645AB2">
      <w:pPr>
        <w:jc w:val="both"/>
        <w:rPr>
          <w:ins w:id="108" w:author="Srinivas Gudumasu" w:date="2024-10-01T18:52:00Z" w16du:dateUtc="2024-10-01T22:52:00Z"/>
          <w:rFonts w:ascii="Times New Roman" w:hAnsi="Times New Roman"/>
          <w:sz w:val="20"/>
        </w:rPr>
      </w:pPr>
      <w:ins w:id="109" w:author="Srinivas Gudumasu" w:date="2024-10-01T18:52:00Z" w16du:dateUtc="2024-10-01T22:52:00Z">
        <w:r w:rsidRPr="00645AB2">
          <w:rPr>
            <w:rFonts w:ascii="Times New Roman" w:hAnsi="Times New Roman"/>
            <w:sz w:val="20"/>
          </w:rPr>
          <w:t xml:space="preserve">The </w:t>
        </w:r>
      </w:ins>
      <w:ins w:id="110" w:author="Srinivas Gudumasu" w:date="2024-10-02T17:48:00Z" w16du:dateUtc="2024-10-02T21:48:00Z">
        <w:r w:rsidR="00F8157B">
          <w:rPr>
            <w:rFonts w:ascii="Times New Roman" w:hAnsi="Times New Roman"/>
            <w:sz w:val="20"/>
          </w:rPr>
          <w:t>m</w:t>
        </w:r>
      </w:ins>
      <w:ins w:id="111" w:author="Srinivas Gudumasu" w:date="2024-10-01T18:52:00Z" w16du:dateUtc="2024-10-01T22:52:00Z">
        <w:r w:rsidRPr="00645AB2">
          <w:rPr>
            <w:rFonts w:ascii="Times New Roman" w:hAnsi="Times New Roman"/>
            <w:sz w:val="20"/>
          </w:rPr>
          <w:t xml:space="preserve">etrics </w:t>
        </w:r>
      </w:ins>
      <w:ins w:id="112" w:author="Srinivas Gudumasu" w:date="2024-10-02T17:48:00Z" w16du:dateUtc="2024-10-02T21:48:00Z">
        <w:r w:rsidR="00F8157B">
          <w:rPr>
            <w:rFonts w:ascii="Times New Roman" w:hAnsi="Times New Roman"/>
            <w:sz w:val="20"/>
          </w:rPr>
          <w:t>r</w:t>
        </w:r>
      </w:ins>
      <w:ins w:id="113" w:author="Srinivas Gudumasu" w:date="2024-10-01T18:52:00Z" w16du:dateUtc="2024-10-01T22:52:00Z">
        <w:r w:rsidRPr="00645AB2">
          <w:rPr>
            <w:rFonts w:ascii="Times New Roman" w:hAnsi="Times New Roman"/>
            <w:sz w:val="20"/>
          </w:rPr>
          <w:t xml:space="preserve">eporting </w:t>
        </w:r>
      </w:ins>
      <w:ins w:id="114" w:author="Srinivas Gudumasu" w:date="2024-10-01T18:53:00Z" w16du:dateUtc="2024-10-01T22:53:00Z">
        <w:r w:rsidR="007333DE">
          <w:rPr>
            <w:rFonts w:ascii="Times New Roman" w:hAnsi="Times New Roman"/>
            <w:sz w:val="20"/>
          </w:rPr>
          <w:t>procedure</w:t>
        </w:r>
      </w:ins>
      <w:ins w:id="115" w:author="Srinivas Gudumasu" w:date="2024-10-01T18:52:00Z" w16du:dateUtc="2024-10-01T22:52:00Z">
        <w:r w:rsidRPr="00645AB2">
          <w:rPr>
            <w:rFonts w:ascii="Times New Roman" w:hAnsi="Times New Roman"/>
            <w:sz w:val="20"/>
          </w:rPr>
          <w:t xml:space="preserve"> specified in clause 1</w:t>
        </w:r>
      </w:ins>
      <w:ins w:id="116" w:author="Srinivas Gudumasu" w:date="2024-10-01T18:53:00Z" w16du:dateUtc="2024-10-01T22:53:00Z">
        <w:r w:rsidR="007333DE">
          <w:rPr>
            <w:rFonts w:ascii="Times New Roman" w:hAnsi="Times New Roman"/>
            <w:sz w:val="20"/>
          </w:rPr>
          <w:t>6</w:t>
        </w:r>
      </w:ins>
      <w:ins w:id="117" w:author="Srinivas Gudumasu" w:date="2024-10-01T18:52:00Z" w16du:dateUtc="2024-10-01T22:52:00Z">
        <w:r w:rsidRPr="00645AB2">
          <w:rPr>
            <w:rFonts w:ascii="Times New Roman" w:hAnsi="Times New Roman"/>
            <w:sz w:val="20"/>
          </w:rPr>
          <w:t>.</w:t>
        </w:r>
      </w:ins>
      <w:ins w:id="118" w:author="Srinivas Gudumasu" w:date="2024-10-01T18:53:00Z" w16du:dateUtc="2024-10-01T22:53:00Z">
        <w:r w:rsidR="007333DE">
          <w:rPr>
            <w:rFonts w:ascii="Times New Roman" w:hAnsi="Times New Roman"/>
            <w:sz w:val="20"/>
          </w:rPr>
          <w:t>4</w:t>
        </w:r>
      </w:ins>
      <w:ins w:id="119" w:author="Srinivas Gudumasu" w:date="2024-10-01T18:52:00Z" w16du:dateUtc="2024-10-01T22:52:00Z">
        <w:r w:rsidRPr="00645AB2">
          <w:rPr>
            <w:rFonts w:ascii="Times New Roman" w:hAnsi="Times New Roman"/>
            <w:sz w:val="20"/>
          </w:rPr>
          <w:t xml:space="preserve"> </w:t>
        </w:r>
      </w:ins>
      <w:ins w:id="120" w:author="Srinivas Gudumasu" w:date="2024-10-01T18:53:00Z" w16du:dateUtc="2024-10-01T22:53:00Z">
        <w:r w:rsidR="007333DE">
          <w:rPr>
            <w:rFonts w:ascii="Times New Roman" w:hAnsi="Times New Roman"/>
            <w:sz w:val="20"/>
          </w:rPr>
          <w:t xml:space="preserve">of TS 26.114 </w:t>
        </w:r>
        <w:r w:rsidR="007333DE" w:rsidRPr="004578DC">
          <w:rPr>
            <w:rFonts w:ascii="Times New Roman" w:hAnsi="Times New Roman" w:hint="eastAsia"/>
            <w:sz w:val="20"/>
          </w:rPr>
          <w:t>[7]</w:t>
        </w:r>
        <w:r w:rsidR="007333DE">
          <w:rPr>
            <w:rFonts w:ascii="Times New Roman" w:hAnsi="Times New Roman"/>
            <w:sz w:val="20"/>
          </w:rPr>
          <w:t xml:space="preserve"> </w:t>
        </w:r>
      </w:ins>
      <w:ins w:id="121" w:author="Srinivas Gudumasu" w:date="2024-10-01T18:52:00Z" w16du:dateUtc="2024-10-01T22:52:00Z">
        <w:r w:rsidRPr="00645AB2">
          <w:rPr>
            <w:rFonts w:ascii="Times New Roman" w:hAnsi="Times New Roman"/>
            <w:sz w:val="20"/>
          </w:rPr>
          <w:t xml:space="preserve">allows the </w:t>
        </w:r>
      </w:ins>
      <w:ins w:id="122" w:author="Srinivas Gudumasu" w:date="2024-10-01T18:53:00Z" w16du:dateUtc="2024-10-01T22:53:00Z">
        <w:r w:rsidR="007333DE">
          <w:rPr>
            <w:rFonts w:ascii="Times New Roman" w:hAnsi="Times New Roman"/>
            <w:sz w:val="20"/>
          </w:rPr>
          <w:t>SR-D</w:t>
        </w:r>
      </w:ins>
      <w:ins w:id="123" w:author="Srinivas Gudumasu" w:date="2024-10-01T18:58:00Z" w16du:dateUtc="2024-10-01T22:58:00Z">
        <w:r w:rsidR="00D8315F">
          <w:rPr>
            <w:rFonts w:ascii="Times New Roman" w:hAnsi="Times New Roman"/>
            <w:sz w:val="20"/>
          </w:rPr>
          <w:t>C</w:t>
        </w:r>
      </w:ins>
      <w:ins w:id="124" w:author="Srinivas Gudumasu" w:date="2024-10-01T18:53:00Z" w16du:dateUtc="2024-10-01T22:53:00Z">
        <w:r w:rsidR="007333DE">
          <w:rPr>
            <w:rFonts w:ascii="Times New Roman" w:hAnsi="Times New Roman"/>
            <w:sz w:val="20"/>
          </w:rPr>
          <w:t>MTSI client</w:t>
        </w:r>
      </w:ins>
      <w:ins w:id="125" w:author="Srinivas Gudumasu" w:date="2024-10-01T18:52:00Z" w16du:dateUtc="2024-10-01T22:52:00Z">
        <w:r w:rsidRPr="00645AB2">
          <w:rPr>
            <w:rFonts w:ascii="Times New Roman" w:hAnsi="Times New Roman"/>
            <w:sz w:val="20"/>
          </w:rPr>
          <w:t xml:space="preserve"> to send QoE metrics reports to the </w:t>
        </w:r>
      </w:ins>
      <w:ins w:id="126" w:author="Srinivas Gudumasu" w:date="2024-10-01T19:18:00Z" w16du:dateUtc="2024-10-01T23:18:00Z">
        <w:r w:rsidR="00A6625B">
          <w:rPr>
            <w:rFonts w:ascii="Times New Roman" w:hAnsi="Times New Roman"/>
            <w:sz w:val="20"/>
          </w:rPr>
          <w:t>QoE server</w:t>
        </w:r>
      </w:ins>
      <w:ins w:id="127" w:author="Srinivas Gudumasu" w:date="2024-10-01T18:52:00Z" w16du:dateUtc="2024-10-01T22:52:00Z">
        <w:r w:rsidRPr="00645AB2">
          <w:rPr>
            <w:rFonts w:ascii="Times New Roman" w:hAnsi="Times New Roman"/>
            <w:sz w:val="20"/>
          </w:rPr>
          <w:t>.</w:t>
        </w:r>
      </w:ins>
    </w:p>
    <w:p w14:paraId="54B0C0BD" w14:textId="4596B35A" w:rsidR="00645AB2" w:rsidRDefault="00645AB2" w:rsidP="00645AB2">
      <w:pPr>
        <w:jc w:val="both"/>
        <w:rPr>
          <w:ins w:id="128" w:author="Srinivas Gudumasu" w:date="2024-10-01T18:52:00Z" w16du:dateUtc="2024-10-01T22:52:00Z"/>
          <w:rFonts w:ascii="Times New Roman" w:hAnsi="Times New Roman"/>
          <w:sz w:val="20"/>
        </w:rPr>
      </w:pPr>
      <w:ins w:id="129" w:author="Srinivas Gudumasu" w:date="2024-10-01T18:52:00Z" w16du:dateUtc="2024-10-01T22:52:00Z">
        <w:r w:rsidRPr="00645AB2">
          <w:rPr>
            <w:rFonts w:ascii="Times New Roman" w:hAnsi="Times New Roman"/>
            <w:sz w:val="20"/>
          </w:rPr>
          <w:t>A</w:t>
        </w:r>
      </w:ins>
      <w:ins w:id="130" w:author="Srinivas Gudumasu" w:date="2024-10-01T19:06:00Z" w16du:dateUtc="2024-10-01T23:06:00Z">
        <w:r w:rsidR="005B01E1">
          <w:rPr>
            <w:rFonts w:ascii="Times New Roman" w:hAnsi="Times New Roman"/>
            <w:sz w:val="20"/>
          </w:rPr>
          <w:t xml:space="preserve">n SR-DCMTSI </w:t>
        </w:r>
      </w:ins>
      <w:ins w:id="131" w:author="Srinivas Gudumasu" w:date="2024-10-01T18:52:00Z" w16du:dateUtc="2024-10-01T22:52:00Z">
        <w:r w:rsidRPr="00645AB2">
          <w:rPr>
            <w:rFonts w:ascii="Times New Roman" w:hAnsi="Times New Roman"/>
            <w:sz w:val="20"/>
          </w:rPr>
          <w:t xml:space="preserve">Client shall report QoE metrics specified in clause </w:t>
        </w:r>
      </w:ins>
      <w:ins w:id="132" w:author="Srinivas Gudumasu" w:date="2024-10-01T19:06:00Z" w16du:dateUtc="2024-10-01T23:06:00Z">
        <w:r w:rsidR="005B01E1">
          <w:rPr>
            <w:rFonts w:ascii="Times New Roman" w:hAnsi="Times New Roman"/>
            <w:sz w:val="20"/>
          </w:rPr>
          <w:t>6</w:t>
        </w:r>
      </w:ins>
      <w:ins w:id="133" w:author="Srinivas Gudumasu" w:date="2024-10-01T18:52:00Z" w16du:dateUtc="2024-10-01T22:52:00Z">
        <w:r w:rsidRPr="00645AB2">
          <w:rPr>
            <w:rFonts w:ascii="Times New Roman" w:hAnsi="Times New Roman"/>
            <w:sz w:val="20"/>
          </w:rPr>
          <w:t>.2 for the real-time media it has received using the protocol specified in clause 1</w:t>
        </w:r>
      </w:ins>
      <w:ins w:id="134" w:author="Srinivas Gudumasu" w:date="2024-10-01T19:06:00Z" w16du:dateUtc="2024-10-01T23:06:00Z">
        <w:r w:rsidR="00AA59C5">
          <w:rPr>
            <w:rFonts w:ascii="Times New Roman" w:hAnsi="Times New Roman"/>
            <w:sz w:val="20"/>
          </w:rPr>
          <w:t>6</w:t>
        </w:r>
      </w:ins>
      <w:ins w:id="135" w:author="Srinivas Gudumasu" w:date="2024-10-01T18:52:00Z" w16du:dateUtc="2024-10-01T22:52:00Z">
        <w:r w:rsidRPr="00645AB2">
          <w:rPr>
            <w:rFonts w:ascii="Times New Roman" w:hAnsi="Times New Roman"/>
            <w:sz w:val="20"/>
          </w:rPr>
          <w:t>.</w:t>
        </w:r>
      </w:ins>
      <w:ins w:id="136" w:author="Srinivas Gudumasu" w:date="2024-10-01T19:06:00Z" w16du:dateUtc="2024-10-01T23:06:00Z">
        <w:r w:rsidR="00AA59C5">
          <w:rPr>
            <w:rFonts w:ascii="Times New Roman" w:hAnsi="Times New Roman"/>
            <w:sz w:val="20"/>
          </w:rPr>
          <w:t>4</w:t>
        </w:r>
      </w:ins>
      <w:ins w:id="137" w:author="Srinivas Gudumasu" w:date="2024-10-01T18:52:00Z" w16du:dateUtc="2024-10-01T22:52:00Z">
        <w:r w:rsidRPr="00645AB2">
          <w:rPr>
            <w:rFonts w:ascii="Times New Roman" w:hAnsi="Times New Roman"/>
            <w:sz w:val="20"/>
          </w:rPr>
          <w:t xml:space="preserve"> </w:t>
        </w:r>
      </w:ins>
      <w:ins w:id="138" w:author="Srinivas Gudumasu" w:date="2024-10-01T19:07:00Z" w16du:dateUtc="2024-10-01T23:07:00Z">
        <w:r w:rsidR="00AA59C5">
          <w:rPr>
            <w:rFonts w:ascii="Times New Roman" w:hAnsi="Times New Roman"/>
            <w:sz w:val="20"/>
          </w:rPr>
          <w:t xml:space="preserve">of TS 26.114 </w:t>
        </w:r>
        <w:r w:rsidR="00AA59C5" w:rsidRPr="004578DC">
          <w:rPr>
            <w:rFonts w:ascii="Times New Roman" w:hAnsi="Times New Roman" w:hint="eastAsia"/>
            <w:sz w:val="20"/>
          </w:rPr>
          <w:t>[7]</w:t>
        </w:r>
        <w:r w:rsidR="00AA59C5">
          <w:rPr>
            <w:rFonts w:ascii="Times New Roman" w:hAnsi="Times New Roman"/>
            <w:sz w:val="20"/>
          </w:rPr>
          <w:t xml:space="preserve"> </w:t>
        </w:r>
      </w:ins>
      <w:ins w:id="139" w:author="Srinivas Gudumasu" w:date="2024-10-01T18:52:00Z" w16du:dateUtc="2024-10-01T22:52:00Z">
        <w:r w:rsidRPr="00645AB2">
          <w:rPr>
            <w:rFonts w:ascii="Times New Roman" w:hAnsi="Times New Roman"/>
            <w:sz w:val="20"/>
          </w:rPr>
          <w:t xml:space="preserve">according to the QoE metrics reporting configuration obtained in </w:t>
        </w:r>
      </w:ins>
      <w:ins w:id="140" w:author="Srinivas Gudumasu" w:date="2024-10-01T19:13:00Z" w16du:dateUtc="2024-10-01T23:13:00Z">
        <w:r w:rsidR="005F263F">
          <w:rPr>
            <w:rFonts w:ascii="Times New Roman" w:hAnsi="Times New Roman"/>
            <w:sz w:val="20"/>
          </w:rPr>
          <w:t xml:space="preserve">a </w:t>
        </w:r>
      </w:ins>
      <w:ins w:id="141" w:author="Srinivas Gudumasu" w:date="2024-10-01T19:10:00Z" w16du:dateUtc="2024-10-01T23:10:00Z">
        <w:r w:rsidR="002F2A88" w:rsidRPr="002F2A88">
          <w:rPr>
            <w:rFonts w:ascii="Times New Roman" w:hAnsi="Times New Roman"/>
            <w:sz w:val="20"/>
          </w:rPr>
          <w:t xml:space="preserve">3GPP MTSIQOE (MTSI QoE metrics) </w:t>
        </w:r>
        <w:r w:rsidR="002F2A88">
          <w:rPr>
            <w:rFonts w:ascii="Times New Roman" w:hAnsi="Times New Roman"/>
            <w:sz w:val="20"/>
          </w:rPr>
          <w:t xml:space="preserve">management object </w:t>
        </w:r>
      </w:ins>
      <w:ins w:id="142" w:author="Srinivas Gudumasu" w:date="2024-10-01T18:52:00Z" w16du:dateUtc="2024-10-01T22:52:00Z">
        <w:r w:rsidRPr="00645AB2">
          <w:rPr>
            <w:rFonts w:ascii="Times New Roman" w:hAnsi="Times New Roman"/>
            <w:sz w:val="20"/>
          </w:rPr>
          <w:t>(see clause 1</w:t>
        </w:r>
      </w:ins>
      <w:ins w:id="143" w:author="Srinivas Gudumasu" w:date="2024-10-01T19:10:00Z" w16du:dateUtc="2024-10-01T23:10:00Z">
        <w:r w:rsidR="002F2A88">
          <w:rPr>
            <w:rFonts w:ascii="Times New Roman" w:hAnsi="Times New Roman"/>
            <w:sz w:val="20"/>
          </w:rPr>
          <w:t>6</w:t>
        </w:r>
      </w:ins>
      <w:ins w:id="144" w:author="Srinivas Gudumasu" w:date="2024-10-01T18:52:00Z" w16du:dateUtc="2024-10-01T22:52:00Z">
        <w:r w:rsidRPr="00645AB2">
          <w:rPr>
            <w:rFonts w:ascii="Times New Roman" w:hAnsi="Times New Roman"/>
            <w:sz w:val="20"/>
          </w:rPr>
          <w:t>.</w:t>
        </w:r>
      </w:ins>
      <w:ins w:id="145" w:author="Srinivas Gudumasu" w:date="2024-10-01T19:10:00Z" w16du:dateUtc="2024-10-01T23:10:00Z">
        <w:r w:rsidR="002F2A88">
          <w:rPr>
            <w:rFonts w:ascii="Times New Roman" w:hAnsi="Times New Roman"/>
            <w:sz w:val="20"/>
          </w:rPr>
          <w:t>3</w:t>
        </w:r>
      </w:ins>
      <w:ins w:id="146" w:author="Srinivas Gudumasu" w:date="2024-10-01T19:13:00Z" w16du:dateUtc="2024-10-01T23:13:00Z">
        <w:r w:rsidR="00CF3E20">
          <w:rPr>
            <w:rFonts w:ascii="Times New Roman" w:hAnsi="Times New Roman"/>
            <w:sz w:val="20"/>
          </w:rPr>
          <w:t>.1</w:t>
        </w:r>
      </w:ins>
      <w:ins w:id="147" w:author="Srinivas Gudumasu" w:date="2024-10-01T19:10:00Z" w16du:dateUtc="2024-10-01T23:10:00Z">
        <w:r w:rsidR="007008B9">
          <w:rPr>
            <w:rFonts w:ascii="Times New Roman" w:hAnsi="Times New Roman"/>
            <w:sz w:val="20"/>
          </w:rPr>
          <w:t xml:space="preserve"> of TS 26.114 </w:t>
        </w:r>
        <w:r w:rsidR="007008B9" w:rsidRPr="004578DC">
          <w:rPr>
            <w:rFonts w:ascii="Times New Roman" w:hAnsi="Times New Roman" w:hint="eastAsia"/>
            <w:sz w:val="20"/>
          </w:rPr>
          <w:t>[7]</w:t>
        </w:r>
      </w:ins>
      <w:ins w:id="148" w:author="Srinivas Gudumasu" w:date="2024-10-01T18:52:00Z" w16du:dateUtc="2024-10-01T22:52:00Z">
        <w:r w:rsidRPr="00645AB2">
          <w:rPr>
            <w:rFonts w:ascii="Times New Roman" w:hAnsi="Times New Roman"/>
            <w:sz w:val="20"/>
          </w:rPr>
          <w:t>)</w:t>
        </w:r>
      </w:ins>
      <w:ins w:id="149" w:author="Srinivas Gudumasu" w:date="2024-10-01T19:11:00Z" w16du:dateUtc="2024-10-01T23:11:00Z">
        <w:r w:rsidR="006971BE">
          <w:rPr>
            <w:rFonts w:ascii="Times New Roman" w:hAnsi="Times New Roman"/>
            <w:sz w:val="20"/>
          </w:rPr>
          <w:t xml:space="preserve"> or in </w:t>
        </w:r>
        <w:r w:rsidR="009F2539">
          <w:rPr>
            <w:rFonts w:ascii="Times New Roman" w:hAnsi="Times New Roman"/>
            <w:sz w:val="20"/>
          </w:rPr>
          <w:t>an RRC message (see c</w:t>
        </w:r>
      </w:ins>
      <w:ins w:id="150" w:author="Srinivas Gudumasu" w:date="2024-10-01T19:12:00Z" w16du:dateUtc="2024-10-01T23:12:00Z">
        <w:r w:rsidR="009F2539">
          <w:rPr>
            <w:rFonts w:ascii="Times New Roman" w:hAnsi="Times New Roman"/>
            <w:sz w:val="20"/>
          </w:rPr>
          <w:t>l</w:t>
        </w:r>
      </w:ins>
      <w:ins w:id="151" w:author="Srinivas Gudumasu" w:date="2024-10-01T19:11:00Z" w16du:dateUtc="2024-10-01T23:11:00Z">
        <w:r w:rsidR="009F2539">
          <w:rPr>
            <w:rFonts w:ascii="Times New Roman" w:hAnsi="Times New Roman"/>
            <w:sz w:val="20"/>
          </w:rPr>
          <w:t xml:space="preserve">ause 16.5.1 </w:t>
        </w:r>
      </w:ins>
      <w:ins w:id="152" w:author="Srinivas Gudumasu" w:date="2024-10-01T19:12:00Z" w16du:dateUtc="2024-10-01T23:12:00Z">
        <w:r w:rsidR="009F2539">
          <w:rPr>
            <w:rFonts w:ascii="Times New Roman" w:hAnsi="Times New Roman"/>
            <w:sz w:val="20"/>
          </w:rPr>
          <w:t xml:space="preserve">of TS 26.114 </w:t>
        </w:r>
        <w:r w:rsidR="009F2539" w:rsidRPr="004578DC">
          <w:rPr>
            <w:rFonts w:ascii="Times New Roman" w:hAnsi="Times New Roman" w:hint="eastAsia"/>
            <w:sz w:val="20"/>
          </w:rPr>
          <w:t>[7]</w:t>
        </w:r>
        <w:r w:rsidR="009F2539">
          <w:rPr>
            <w:rFonts w:ascii="Times New Roman" w:hAnsi="Times New Roman"/>
            <w:sz w:val="20"/>
          </w:rPr>
          <w:t>)</w:t>
        </w:r>
      </w:ins>
      <w:ins w:id="153" w:author="Srinivas Gudumasu" w:date="2024-10-01T18:52:00Z" w16du:dateUtc="2024-10-01T22:52:00Z">
        <w:r w:rsidRPr="00645AB2">
          <w:rPr>
            <w:rFonts w:ascii="Times New Roman" w:hAnsi="Times New Roman"/>
            <w:sz w:val="20"/>
          </w:rPr>
          <w:t>.</w:t>
        </w:r>
      </w:ins>
    </w:p>
    <w:p w14:paraId="61F491BC" w14:textId="70AA69FB" w:rsidR="0086424E" w:rsidRPr="004578DC" w:rsidRDefault="0086424E" w:rsidP="004578DC">
      <w:pPr>
        <w:jc w:val="both"/>
        <w:rPr>
          <w:ins w:id="154" w:author="Srinivas Gudumasu" w:date="2024-10-01T15:51:00Z" w16du:dateUtc="2024-10-01T19:51:00Z"/>
          <w:rFonts w:ascii="Times New Roman" w:hAnsi="Times New Roman"/>
          <w:sz w:val="20"/>
        </w:rPr>
      </w:pPr>
      <w:ins w:id="155" w:author="Srinivas Gudumasu" w:date="2024-10-01T15:51:00Z" w16du:dateUtc="2024-10-01T19:51:00Z">
        <w:r w:rsidRPr="004578DC">
          <w:rPr>
            <w:rFonts w:ascii="Times New Roman" w:hAnsi="Times New Roman"/>
            <w:sz w:val="20"/>
          </w:rPr>
          <w:t xml:space="preserve">The quality metrics report follows the XML-based report format defined in clause </w:t>
        </w:r>
      </w:ins>
      <w:ins w:id="156" w:author="Srinivas Gudumasu" w:date="2024-10-01T15:54:00Z" w16du:dateUtc="2024-10-01T19:54:00Z">
        <w:r w:rsidR="00052E75" w:rsidRPr="004578DC">
          <w:rPr>
            <w:rFonts w:ascii="Times New Roman" w:hAnsi="Times New Roman"/>
            <w:sz w:val="20"/>
          </w:rPr>
          <w:t>6</w:t>
        </w:r>
      </w:ins>
      <w:ins w:id="157" w:author="Srinivas Gudumasu" w:date="2024-10-01T15:51:00Z" w16du:dateUtc="2024-10-01T19:51:00Z">
        <w:r w:rsidRPr="004578DC">
          <w:rPr>
            <w:rFonts w:ascii="Times New Roman" w:hAnsi="Times New Roman"/>
            <w:sz w:val="20"/>
          </w:rPr>
          <w:t>.3.2.</w:t>
        </w:r>
      </w:ins>
    </w:p>
    <w:p w14:paraId="139D4CDE" w14:textId="269B8135" w:rsidR="0086424E" w:rsidRPr="004578DC" w:rsidRDefault="004353B0" w:rsidP="00A1512B">
      <w:pPr>
        <w:jc w:val="both"/>
        <w:rPr>
          <w:ins w:id="158" w:author="Srinivas Gudumasu" w:date="2024-10-01T15:53:00Z" w16du:dateUtc="2024-10-01T19:53:00Z"/>
          <w:rFonts w:ascii="Times New Roman" w:hAnsi="Times New Roman"/>
          <w:sz w:val="20"/>
        </w:rPr>
      </w:pPr>
      <w:ins w:id="159" w:author="Srinivas Gudumasu" w:date="2024-10-03T16:01:00Z">
        <w:r w:rsidRPr="004353B0">
          <w:rPr>
            <w:rFonts w:ascii="Times New Roman" w:hAnsi="Times New Roman"/>
            <w:sz w:val="20"/>
          </w:rPr>
          <w:t xml:space="preserve">SR-DCMTSI Clients shall use the </w:t>
        </w:r>
      </w:ins>
      <w:ins w:id="160" w:author="Srinivas Gudumasu" w:date="2024-10-01T15:51:00Z" w16du:dateUtc="2024-10-01T19:51:00Z">
        <w:r w:rsidR="0086424E" w:rsidRPr="004578DC">
          <w:rPr>
            <w:rFonts w:ascii="Times New Roman" w:hAnsi="Times New Roman"/>
            <w:sz w:val="20"/>
          </w:rPr>
          <w:t xml:space="preserve">MIME type </w:t>
        </w:r>
        <w:r w:rsidR="0086424E" w:rsidRPr="004353B0">
          <w:rPr>
            <w:rFonts w:ascii="Times New Roman" w:hAnsi="Times New Roman"/>
            <w:sz w:val="20"/>
          </w:rPr>
          <w:t>"</w:t>
        </w:r>
        <w:r w:rsidR="0086424E" w:rsidRPr="004578DC">
          <w:rPr>
            <w:rFonts w:ascii="Courier New" w:hAnsi="Courier New" w:cs="Courier New"/>
            <w:sz w:val="20"/>
          </w:rPr>
          <w:t>application/3gprtc-qoe-report+xml</w:t>
        </w:r>
      </w:ins>
      <w:ins w:id="161" w:author="Srinivas Gudumasu" w:date="2024-10-03T16:01:00Z">
        <w:r w:rsidRPr="004353B0">
          <w:rPr>
            <w:rFonts w:ascii="Times New Roman" w:hAnsi="Times New Roman"/>
            <w:sz w:val="20"/>
          </w:rPr>
          <w:t>" for an XML-formatted QoE report</w:t>
        </w:r>
      </w:ins>
      <w:ins w:id="162" w:author="Srinivas Gudumasu" w:date="2024-10-01T15:51:00Z" w16du:dateUtc="2024-10-01T19:51:00Z">
        <w:r w:rsidR="0086424E" w:rsidRPr="004578DC">
          <w:rPr>
            <w:rFonts w:ascii="Times New Roman" w:hAnsi="Times New Roman"/>
            <w:sz w:val="20"/>
          </w:rPr>
          <w:t xml:space="preserve">. The metrics report format is defined in </w:t>
        </w:r>
      </w:ins>
      <w:ins w:id="163" w:author="Shane He (Nokia)" w:date="2024-10-04T16:46:00Z" w16du:dateUtc="2024-10-04T14:46:00Z">
        <w:r w:rsidR="009602DF" w:rsidRPr="004578DC">
          <w:rPr>
            <w:rFonts w:ascii="Times New Roman" w:hAnsi="Times New Roman"/>
            <w:sz w:val="20"/>
          </w:rPr>
          <w:t>clause 6.3.2</w:t>
        </w:r>
      </w:ins>
      <w:ins w:id="164" w:author="Srinivas Gudumasu" w:date="2024-10-01T15:51:00Z" w16du:dateUtc="2024-10-01T19:51:00Z">
        <w:r w:rsidR="0086424E" w:rsidRPr="004578DC">
          <w:rPr>
            <w:rFonts w:ascii="Times New Roman" w:hAnsi="Times New Roman"/>
            <w:sz w:val="20"/>
          </w:rPr>
          <w:t>.</w:t>
        </w:r>
      </w:ins>
    </w:p>
    <w:p w14:paraId="4CFE7523" w14:textId="6DBDBD02" w:rsidR="004400CC" w:rsidRDefault="0086424E" w:rsidP="00715BE2">
      <w:pPr>
        <w:keepNext/>
        <w:keepLines/>
        <w:widowControl/>
        <w:spacing w:before="180" w:after="180" w:line="240" w:lineRule="auto"/>
        <w:ind w:left="1134" w:hanging="1134"/>
        <w:outlineLvl w:val="1"/>
        <w:rPr>
          <w:ins w:id="165" w:author="Srinivas Gudumasu" w:date="2024-10-07T12:31:00Z" w16du:dateUtc="2024-10-07T16:31:00Z"/>
          <w:rFonts w:ascii="Times New Roman" w:hAnsi="Times New Roman"/>
          <w:sz w:val="20"/>
        </w:rPr>
      </w:pPr>
      <w:ins w:id="166" w:author="Srinivas Gudumasu" w:date="2024-10-01T15:53:00Z" w16du:dateUtc="2024-10-01T19:53:00Z">
        <w:r w:rsidRPr="0086424E">
          <w:rPr>
            <w:rFonts w:eastAsiaTheme="minorEastAsia" w:hint="eastAsia"/>
            <w:sz w:val="28"/>
            <w:szCs w:val="28"/>
          </w:rPr>
          <w:t>6.3</w:t>
        </w:r>
        <w:r w:rsidRPr="0086424E">
          <w:rPr>
            <w:rFonts w:eastAsiaTheme="minorEastAsia"/>
            <w:sz w:val="28"/>
            <w:szCs w:val="28"/>
          </w:rPr>
          <w:t>.2</w:t>
        </w:r>
        <w:r w:rsidRPr="0086424E">
          <w:rPr>
            <w:rFonts w:eastAsiaTheme="minorEastAsia" w:hint="eastAsia"/>
            <w:sz w:val="28"/>
            <w:szCs w:val="28"/>
          </w:rPr>
          <w:t xml:space="preserve"> </w:t>
        </w:r>
      </w:ins>
      <w:ins w:id="167" w:author="Srinivas Gudumasu" w:date="2024-10-01T15:51:00Z" w16du:dateUtc="2024-10-01T19:51:00Z">
        <w:r w:rsidRPr="004578DC">
          <w:rPr>
            <w:rFonts w:eastAsiaTheme="minorEastAsia"/>
            <w:sz w:val="28"/>
            <w:szCs w:val="28"/>
          </w:rPr>
          <w:t>Report format</w:t>
        </w:r>
      </w:ins>
    </w:p>
    <w:p w14:paraId="3373D1ED" w14:textId="3FBE8244" w:rsidR="001C4D33" w:rsidRDefault="001B329C" w:rsidP="00715BE2">
      <w:pPr>
        <w:jc w:val="both"/>
        <w:rPr>
          <w:ins w:id="168" w:author="Srinivas Gudumasu" w:date="2024-10-07T12:31:00Z" w16du:dateUtc="2024-10-07T16:31:00Z"/>
          <w:rFonts w:ascii="Times New Roman" w:hAnsi="Times New Roman"/>
          <w:i/>
          <w:iCs/>
          <w:sz w:val="20"/>
        </w:rPr>
      </w:pPr>
      <w:ins w:id="169" w:author="Srinivas Gudumasu" w:date="2024-10-07T12:29:00Z" w16du:dateUtc="2024-10-07T16:29:00Z">
        <w:r w:rsidRPr="00EE187A">
          <w:rPr>
            <w:rFonts w:ascii="Times New Roman" w:hAnsi="Times New Roman"/>
            <w:i/>
            <w:iCs/>
            <w:sz w:val="20"/>
          </w:rPr>
          <w:t xml:space="preserve">Editor’s note: this clause defines </w:t>
        </w:r>
      </w:ins>
      <w:ins w:id="170" w:author="Srinivas Gudumasu" w:date="2024-10-07T12:30:00Z" w16du:dateUtc="2024-10-07T16:30:00Z">
        <w:r w:rsidR="00AD3EF8">
          <w:rPr>
            <w:rFonts w:ascii="Times New Roman" w:hAnsi="Times New Roman"/>
            <w:i/>
            <w:iCs/>
            <w:sz w:val="20"/>
          </w:rPr>
          <w:t>the metrics report forma</w:t>
        </w:r>
      </w:ins>
      <w:ins w:id="171" w:author="Srinivas Gudumasu" w:date="2024-10-07T12:32:00Z" w16du:dateUtc="2024-10-07T16:32:00Z">
        <w:r w:rsidR="00D57732">
          <w:rPr>
            <w:rFonts w:ascii="Times New Roman" w:hAnsi="Times New Roman"/>
            <w:i/>
            <w:iCs/>
            <w:sz w:val="20"/>
          </w:rPr>
          <w:t>tted as an XML document</w:t>
        </w:r>
      </w:ins>
      <w:ins w:id="172" w:author="Srinivas Gudumasu" w:date="2024-10-07T12:29:00Z" w16du:dateUtc="2024-10-07T16:29:00Z">
        <w:r w:rsidRPr="00EE187A">
          <w:rPr>
            <w:rFonts w:ascii="Times New Roman" w:hAnsi="Times New Roman"/>
            <w:i/>
            <w:iCs/>
            <w:sz w:val="20"/>
          </w:rPr>
          <w:t>.</w:t>
        </w:r>
      </w:ins>
    </w:p>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70DDE5" w14:textId="77777777" w:rsidR="00720F03" w:rsidRDefault="00720F03" w:rsidP="00B91311">
      <w:pPr>
        <w:jc w:val="center"/>
        <w:rPr>
          <w:b/>
          <w:bCs/>
          <w:noProof/>
          <w:sz w:val="24"/>
          <w:szCs w:val="24"/>
        </w:rPr>
      </w:pPr>
    </w:p>
    <w:p w14:paraId="3E2C6745" w14:textId="77777777" w:rsidR="00720F03" w:rsidRDefault="00720F03" w:rsidP="00B91311">
      <w:pPr>
        <w:jc w:val="center"/>
        <w:rPr>
          <w:b/>
          <w:bCs/>
          <w:noProof/>
          <w:sz w:val="24"/>
          <w:szCs w:val="24"/>
        </w:rPr>
      </w:pPr>
    </w:p>
    <w:tbl>
      <w:tblPr>
        <w:tblStyle w:val="TableGrid"/>
        <w:tblW w:w="0" w:type="auto"/>
        <w:tblLook w:val="04A0" w:firstRow="1" w:lastRow="0" w:firstColumn="1" w:lastColumn="0" w:noHBand="0" w:noVBand="1"/>
      </w:tblPr>
      <w:tblGrid>
        <w:gridCol w:w="9390"/>
      </w:tblGrid>
      <w:tr w:rsidR="00720F03" w14:paraId="78636C77" w14:textId="77777777">
        <w:tc>
          <w:tcPr>
            <w:tcW w:w="9629" w:type="dxa"/>
            <w:tcBorders>
              <w:top w:val="nil"/>
              <w:left w:val="nil"/>
              <w:bottom w:val="nil"/>
              <w:right w:val="nil"/>
            </w:tcBorders>
            <w:shd w:val="clear" w:color="auto" w:fill="D9D9D9" w:themeFill="background1" w:themeFillShade="D9"/>
            <w:hideMark/>
          </w:tcPr>
          <w:p w14:paraId="695B8DFF" w14:textId="0B15B4AA" w:rsidR="00720F03" w:rsidRDefault="00720F03">
            <w:pPr>
              <w:jc w:val="center"/>
              <w:rPr>
                <w:b/>
                <w:bCs/>
                <w:noProof/>
                <w:sz w:val="20"/>
              </w:rPr>
            </w:pPr>
            <w:r>
              <w:rPr>
                <w:rFonts w:hint="eastAsia"/>
                <w:b/>
                <w:bCs/>
                <w:noProof/>
                <w:sz w:val="24"/>
                <w:szCs w:val="24"/>
                <w:lang w:eastAsia="zh-CN"/>
              </w:rPr>
              <w:t>2</w:t>
            </w:r>
            <w:r w:rsidRPr="00720F03">
              <w:rPr>
                <w:rFonts w:hint="eastAsia"/>
                <w:b/>
                <w:bCs/>
                <w:noProof/>
                <w:sz w:val="24"/>
                <w:szCs w:val="24"/>
                <w:vertAlign w:val="superscript"/>
                <w:lang w:eastAsia="zh-CN"/>
              </w:rPr>
              <w:t>nd</w:t>
            </w:r>
            <w:r>
              <w:rPr>
                <w:rFonts w:hint="eastAsia"/>
                <w:b/>
                <w:bCs/>
                <w:noProof/>
                <w:sz w:val="24"/>
                <w:szCs w:val="24"/>
                <w:lang w:eastAsia="zh-CN"/>
              </w:rPr>
              <w:t xml:space="preserve"> </w:t>
            </w:r>
            <w:r>
              <w:rPr>
                <w:b/>
                <w:bCs/>
                <w:noProof/>
                <w:sz w:val="24"/>
                <w:szCs w:val="24"/>
              </w:rPr>
              <w:t xml:space="preserve"> Change</w:t>
            </w:r>
          </w:p>
        </w:tc>
      </w:tr>
    </w:tbl>
    <w:p w14:paraId="6001A55C" w14:textId="77777777" w:rsidR="00720F03" w:rsidRPr="00720F03" w:rsidRDefault="00720F03" w:rsidP="00720F03">
      <w:pPr>
        <w:keepNext/>
        <w:keepLines/>
        <w:widowControl/>
        <w:pBdr>
          <w:top w:val="single" w:sz="12" w:space="3" w:color="auto"/>
        </w:pBdr>
        <w:spacing w:before="240" w:after="180" w:line="240" w:lineRule="auto"/>
        <w:ind w:left="1134" w:hanging="1134"/>
        <w:outlineLvl w:val="0"/>
        <w:rPr>
          <w:rFonts w:eastAsiaTheme="minorEastAsia"/>
          <w:sz w:val="36"/>
        </w:rPr>
      </w:pPr>
      <w:bookmarkStart w:id="173" w:name="_Toc163031931"/>
      <w:bookmarkStart w:id="174" w:name="_Toc175303626"/>
      <w:r w:rsidRPr="00720F03">
        <w:rPr>
          <w:rFonts w:eastAsiaTheme="minorEastAsia"/>
          <w:sz w:val="36"/>
        </w:rPr>
        <w:t>2</w:t>
      </w:r>
      <w:r w:rsidRPr="00720F03">
        <w:rPr>
          <w:rFonts w:eastAsiaTheme="minorEastAsia"/>
          <w:sz w:val="36"/>
        </w:rPr>
        <w:tab/>
        <w:t>References</w:t>
      </w:r>
      <w:bookmarkEnd w:id="173"/>
      <w:bookmarkEnd w:id="174"/>
    </w:p>
    <w:p w14:paraId="3A31A9FE" w14:textId="77777777" w:rsidR="00720F03" w:rsidRPr="00720F03" w:rsidRDefault="00720F03" w:rsidP="00720F03">
      <w:pPr>
        <w:widowControl/>
        <w:spacing w:after="180" w:line="240" w:lineRule="auto"/>
        <w:rPr>
          <w:rFonts w:ascii="Times New Roman" w:eastAsiaTheme="minorEastAsia" w:hAnsi="Times New Roman"/>
          <w:sz w:val="20"/>
        </w:rPr>
      </w:pPr>
      <w:r w:rsidRPr="00720F03">
        <w:rPr>
          <w:rFonts w:ascii="Times New Roman" w:eastAsiaTheme="minorEastAsia" w:hAnsi="Times New Roman"/>
          <w:sz w:val="20"/>
        </w:rPr>
        <w:t>The following documents contain provisions which, through reference in this text, constitute provisions of the present document.</w:t>
      </w:r>
    </w:p>
    <w:p w14:paraId="1E533A82" w14:textId="77777777" w:rsidR="00720F03" w:rsidRPr="00720F03" w:rsidRDefault="00720F03" w:rsidP="00720F03">
      <w:pPr>
        <w:widowControl/>
        <w:spacing w:after="180" w:line="240" w:lineRule="auto"/>
        <w:ind w:left="568" w:hanging="284"/>
        <w:rPr>
          <w:rFonts w:ascii="Times New Roman" w:eastAsiaTheme="minorEastAsia" w:hAnsi="Times New Roman"/>
          <w:sz w:val="20"/>
        </w:rPr>
      </w:pPr>
      <w:r w:rsidRPr="00720F03">
        <w:rPr>
          <w:rFonts w:ascii="Times New Roman" w:eastAsiaTheme="minorEastAsia" w:hAnsi="Times New Roman"/>
          <w:sz w:val="20"/>
        </w:rPr>
        <w:t>-</w:t>
      </w:r>
      <w:r w:rsidRPr="00720F03">
        <w:rPr>
          <w:rFonts w:ascii="Times New Roman" w:eastAsiaTheme="minorEastAsia" w:hAnsi="Times New Roman"/>
          <w:sz w:val="20"/>
        </w:rPr>
        <w:tab/>
        <w:t>References are either specific (identified by date of publication, edition number, version number, etc.) or non</w:t>
      </w:r>
      <w:r w:rsidRPr="00720F03">
        <w:rPr>
          <w:rFonts w:ascii="Times New Roman" w:eastAsiaTheme="minorEastAsia" w:hAnsi="Times New Roman"/>
          <w:sz w:val="20"/>
        </w:rPr>
        <w:noBreakHyphen/>
        <w:t>specific.</w:t>
      </w:r>
    </w:p>
    <w:p w14:paraId="79F860C5" w14:textId="77777777" w:rsidR="00720F03" w:rsidRPr="00720F03" w:rsidRDefault="00720F03" w:rsidP="00720F03">
      <w:pPr>
        <w:widowControl/>
        <w:spacing w:after="180" w:line="240" w:lineRule="auto"/>
        <w:ind w:left="568" w:hanging="284"/>
        <w:rPr>
          <w:rFonts w:ascii="Times New Roman" w:eastAsiaTheme="minorEastAsia" w:hAnsi="Times New Roman"/>
          <w:sz w:val="20"/>
        </w:rPr>
      </w:pPr>
      <w:r w:rsidRPr="00720F03">
        <w:rPr>
          <w:rFonts w:ascii="Times New Roman" w:eastAsiaTheme="minorEastAsia" w:hAnsi="Times New Roman"/>
          <w:sz w:val="20"/>
        </w:rPr>
        <w:t>-</w:t>
      </w:r>
      <w:r w:rsidRPr="00720F03">
        <w:rPr>
          <w:rFonts w:ascii="Times New Roman" w:eastAsiaTheme="minorEastAsia" w:hAnsi="Times New Roman"/>
          <w:sz w:val="20"/>
        </w:rPr>
        <w:tab/>
        <w:t>For a specific reference, subsequent revisions do not apply.</w:t>
      </w:r>
    </w:p>
    <w:p w14:paraId="48A553B6" w14:textId="77777777" w:rsidR="00720F03" w:rsidRPr="00720F03" w:rsidRDefault="00720F03" w:rsidP="00720F03">
      <w:pPr>
        <w:widowControl/>
        <w:spacing w:after="180" w:line="240" w:lineRule="auto"/>
        <w:ind w:left="568" w:hanging="284"/>
        <w:rPr>
          <w:rFonts w:ascii="Times New Roman" w:eastAsiaTheme="minorEastAsia" w:hAnsi="Times New Roman"/>
          <w:sz w:val="20"/>
        </w:rPr>
      </w:pPr>
      <w:r w:rsidRPr="00720F03">
        <w:rPr>
          <w:rFonts w:ascii="Times New Roman" w:eastAsiaTheme="minorEastAsia" w:hAnsi="Times New Roman"/>
          <w:sz w:val="20"/>
        </w:rPr>
        <w:t>-</w:t>
      </w:r>
      <w:r w:rsidRPr="00720F03">
        <w:rPr>
          <w:rFonts w:ascii="Times New Roman" w:eastAsiaTheme="minorEastAsia" w:hAnsi="Times New Roman"/>
          <w:sz w:val="20"/>
        </w:rPr>
        <w:tab/>
        <w:t>For a non-specific reference, the latest version applies. In the case of a reference to a 3GPP document (including a GSM document), a non-specific reference implicitly refers to the latest version of that document</w:t>
      </w:r>
      <w:r w:rsidRPr="00720F03">
        <w:rPr>
          <w:rFonts w:ascii="Times New Roman" w:eastAsiaTheme="minorEastAsia" w:hAnsi="Times New Roman"/>
          <w:i/>
          <w:sz w:val="20"/>
        </w:rPr>
        <w:t xml:space="preserve"> in the same Release as the present document</w:t>
      </w:r>
      <w:r w:rsidRPr="00720F03">
        <w:rPr>
          <w:rFonts w:ascii="Times New Roman" w:eastAsiaTheme="minorEastAsia" w:hAnsi="Times New Roman"/>
          <w:sz w:val="20"/>
        </w:rPr>
        <w:t>.</w:t>
      </w:r>
    </w:p>
    <w:p w14:paraId="68C692FA" w14:textId="77777777" w:rsidR="00720F03" w:rsidRDefault="00720F03" w:rsidP="00720F03">
      <w:pPr>
        <w:keepLines/>
        <w:widowControl/>
        <w:spacing w:after="180" w:line="240" w:lineRule="auto"/>
        <w:ind w:left="1702" w:hanging="1418"/>
        <w:rPr>
          <w:ins w:id="175" w:author="Srinivas Gudumasu" w:date="2024-10-01T10:44:00Z" w16du:dateUtc="2024-10-01T14:44:00Z"/>
          <w:rFonts w:ascii="Times New Roman" w:eastAsiaTheme="minorEastAsia" w:hAnsi="Times New Roman"/>
          <w:sz w:val="20"/>
        </w:rPr>
      </w:pPr>
      <w:ins w:id="176" w:author="Shane He (Nokia)" w:date="2024-09-23T13:36:00Z" w16du:dateUtc="2024-09-23T11:36:00Z">
        <w:r w:rsidRPr="00720F03">
          <w:rPr>
            <w:rFonts w:ascii="Times New Roman" w:eastAsiaTheme="minorEastAsia" w:hAnsi="Times New Roman"/>
            <w:sz w:val="20"/>
          </w:rPr>
          <w:t>[</w:t>
        </w:r>
        <w:r>
          <w:rPr>
            <w:rFonts w:ascii="Times New Roman" w:eastAsiaTheme="minorEastAsia" w:hAnsi="Times New Roman" w:hint="eastAsia"/>
            <w:sz w:val="20"/>
            <w:lang w:eastAsia="zh-CN"/>
          </w:rPr>
          <w:t>7</w:t>
        </w:r>
        <w:r w:rsidRPr="00720F03">
          <w:rPr>
            <w:rFonts w:ascii="Times New Roman" w:eastAsiaTheme="minorEastAsia" w:hAnsi="Times New Roman"/>
            <w:sz w:val="20"/>
          </w:rPr>
          <w:t>]</w:t>
        </w:r>
        <w:r w:rsidRPr="00720F03">
          <w:rPr>
            <w:rFonts w:ascii="Times New Roman" w:eastAsiaTheme="minorEastAsia" w:hAnsi="Times New Roman"/>
            <w:sz w:val="20"/>
          </w:rPr>
          <w:tab/>
          <w:t>3GPP TS 26.11</w:t>
        </w:r>
        <w:r>
          <w:rPr>
            <w:rFonts w:ascii="Times New Roman" w:eastAsiaTheme="minorEastAsia" w:hAnsi="Times New Roman" w:hint="eastAsia"/>
            <w:sz w:val="20"/>
            <w:lang w:eastAsia="zh-CN"/>
          </w:rPr>
          <w:t>4</w:t>
        </w:r>
        <w:r w:rsidRPr="00720F03">
          <w:rPr>
            <w:rFonts w:ascii="Times New Roman" w:eastAsiaTheme="minorEastAsia" w:hAnsi="Times New Roman"/>
            <w:sz w:val="20"/>
          </w:rPr>
          <w:t>: "IP Multimedia Subsystem (IMS);</w:t>
        </w:r>
        <w:r>
          <w:rPr>
            <w:rFonts w:ascii="Times New Roman" w:eastAsiaTheme="minorEastAsia" w:hAnsi="Times New Roman" w:hint="eastAsia"/>
            <w:sz w:val="20"/>
            <w:lang w:eastAsia="zh-CN"/>
          </w:rPr>
          <w:t xml:space="preserve"> </w:t>
        </w:r>
        <w:r w:rsidRPr="00720F03">
          <w:rPr>
            <w:rFonts w:ascii="Times New Roman" w:eastAsiaTheme="minorEastAsia" w:hAnsi="Times New Roman"/>
            <w:sz w:val="20"/>
          </w:rPr>
          <w:t>Multimedia Telephony;</w:t>
        </w:r>
        <w:r>
          <w:rPr>
            <w:rFonts w:ascii="Times New Roman" w:eastAsiaTheme="minorEastAsia" w:hAnsi="Times New Roman" w:hint="eastAsia"/>
            <w:sz w:val="20"/>
            <w:lang w:eastAsia="zh-CN"/>
          </w:rPr>
          <w:t xml:space="preserve"> </w:t>
        </w:r>
        <w:r w:rsidRPr="00720F03">
          <w:rPr>
            <w:rFonts w:ascii="Times New Roman" w:eastAsiaTheme="minorEastAsia" w:hAnsi="Times New Roman"/>
            <w:sz w:val="20"/>
          </w:rPr>
          <w:t>Media handling and interaction".</w:t>
        </w:r>
      </w:ins>
    </w:p>
    <w:p w14:paraId="56955AEE" w14:textId="58BA221D" w:rsidR="00237F22" w:rsidRDefault="00237F22" w:rsidP="00237F22">
      <w:pPr>
        <w:keepLines/>
        <w:widowControl/>
        <w:spacing w:after="180" w:line="240" w:lineRule="auto"/>
        <w:ind w:left="1702" w:hanging="1418"/>
        <w:rPr>
          <w:ins w:id="177" w:author="Srinivas Gudumasu" w:date="2024-10-01T10:44:00Z" w16du:dateUtc="2024-10-01T14:44:00Z"/>
          <w:rFonts w:ascii="Times New Roman" w:eastAsiaTheme="minorEastAsia" w:hAnsi="Times New Roman"/>
          <w:sz w:val="20"/>
        </w:rPr>
      </w:pPr>
      <w:ins w:id="178" w:author="Srinivas Gudumasu" w:date="2024-10-01T10:44:00Z" w16du:dateUtc="2024-10-01T14:44:00Z">
        <w:r w:rsidRPr="00720F03">
          <w:rPr>
            <w:rFonts w:ascii="Times New Roman" w:eastAsiaTheme="minorEastAsia" w:hAnsi="Times New Roman"/>
            <w:sz w:val="20"/>
          </w:rPr>
          <w:t>[</w:t>
        </w:r>
      </w:ins>
      <w:ins w:id="179" w:author="Srinivas Gudumasu" w:date="2024-10-01T10:45:00Z" w16du:dateUtc="2024-10-01T14:45:00Z">
        <w:r>
          <w:rPr>
            <w:rFonts w:ascii="Times New Roman" w:eastAsiaTheme="minorEastAsia" w:hAnsi="Times New Roman"/>
            <w:sz w:val="20"/>
          </w:rPr>
          <w:t>8</w:t>
        </w:r>
      </w:ins>
      <w:ins w:id="180" w:author="Srinivas Gudumasu" w:date="2024-10-01T10:44:00Z" w16du:dateUtc="2024-10-01T14:44:00Z">
        <w:r w:rsidRPr="00720F03">
          <w:rPr>
            <w:rFonts w:ascii="Times New Roman" w:eastAsiaTheme="minorEastAsia" w:hAnsi="Times New Roman"/>
            <w:sz w:val="20"/>
          </w:rPr>
          <w:t>]</w:t>
        </w:r>
        <w:r w:rsidRPr="00720F03">
          <w:rPr>
            <w:rFonts w:ascii="Times New Roman" w:eastAsiaTheme="minorEastAsia" w:hAnsi="Times New Roman"/>
            <w:sz w:val="20"/>
          </w:rPr>
          <w:tab/>
          <w:t>3GPP TS 26.</w:t>
        </w:r>
      </w:ins>
      <w:ins w:id="181" w:author="Srinivas Gudumasu" w:date="2024-10-01T10:45:00Z" w16du:dateUtc="2024-10-01T14:45:00Z">
        <w:r w:rsidR="00863634">
          <w:rPr>
            <w:rFonts w:ascii="Times New Roman" w:eastAsiaTheme="minorEastAsia" w:hAnsi="Times New Roman"/>
            <w:sz w:val="20"/>
          </w:rPr>
          <w:t>565</w:t>
        </w:r>
      </w:ins>
      <w:ins w:id="182" w:author="Srinivas Gudumasu" w:date="2024-10-01T10:44:00Z" w16du:dateUtc="2024-10-01T14:44:00Z">
        <w:r w:rsidRPr="00720F03">
          <w:rPr>
            <w:rFonts w:ascii="Times New Roman" w:eastAsiaTheme="minorEastAsia" w:hAnsi="Times New Roman"/>
            <w:sz w:val="20"/>
          </w:rPr>
          <w:t>: "</w:t>
        </w:r>
      </w:ins>
      <w:ins w:id="183" w:author="Srinivas Gudumasu" w:date="2024-10-01T10:45:00Z" w16du:dateUtc="2024-10-01T14:45:00Z">
        <w:r w:rsidR="00C87ACA" w:rsidRPr="00C87ACA">
          <w:rPr>
            <w:rFonts w:ascii="Times New Roman" w:eastAsiaTheme="minorEastAsia" w:hAnsi="Times New Roman"/>
            <w:sz w:val="20"/>
          </w:rPr>
          <w:t>Split Rendering Media Service Enabler</w:t>
        </w:r>
      </w:ins>
      <w:ins w:id="184" w:author="Srinivas Gudumasu" w:date="2024-10-01T10:44:00Z" w16du:dateUtc="2024-10-01T14:44:00Z">
        <w:r w:rsidRPr="00720F03">
          <w:rPr>
            <w:rFonts w:ascii="Times New Roman" w:eastAsiaTheme="minorEastAsia" w:hAnsi="Times New Roman"/>
            <w:sz w:val="20"/>
          </w:rPr>
          <w:t>".</w:t>
        </w:r>
      </w:ins>
    </w:p>
    <w:p w14:paraId="71EEC801" w14:textId="77777777" w:rsidR="00237F22" w:rsidRPr="00720F03" w:rsidRDefault="00237F22" w:rsidP="00720F03">
      <w:pPr>
        <w:keepLines/>
        <w:widowControl/>
        <w:spacing w:after="180" w:line="240" w:lineRule="auto"/>
        <w:ind w:left="1702" w:hanging="1418"/>
        <w:rPr>
          <w:ins w:id="185" w:author="Shane He (Nokia)" w:date="2024-09-23T13:36:00Z" w16du:dateUtc="2024-09-23T11:36:00Z"/>
          <w:rFonts w:ascii="Times New Roman" w:eastAsiaTheme="minorEastAsia" w:hAnsi="Times New Roman"/>
          <w:sz w:val="20"/>
        </w:rPr>
      </w:pPr>
    </w:p>
    <w:p w14:paraId="3BC52EEB" w14:textId="77777777" w:rsidR="00720F03" w:rsidRPr="00B91311" w:rsidRDefault="00720F03" w:rsidP="00720F03">
      <w:pPr>
        <w:jc w:val="center"/>
        <w:rPr>
          <w:b/>
          <w:bCs/>
          <w:noProof/>
          <w:sz w:val="24"/>
          <w:szCs w:val="24"/>
        </w:rPr>
      </w:pPr>
    </w:p>
    <w:p w14:paraId="16A5AFFC" w14:textId="0EB81F01" w:rsidR="00720F03" w:rsidRDefault="00720F03" w:rsidP="00720F03">
      <w:pPr>
        <w:jc w:val="center"/>
        <w:rPr>
          <w:b/>
          <w:bCs/>
          <w:noProof/>
          <w:sz w:val="24"/>
          <w:szCs w:val="24"/>
        </w:rPr>
      </w:pPr>
      <w:r w:rsidRPr="00B91311">
        <w:rPr>
          <w:b/>
          <w:bCs/>
          <w:noProof/>
          <w:sz w:val="24"/>
          <w:szCs w:val="24"/>
          <w:highlight w:val="lightGray"/>
        </w:rPr>
        <w:t>_____________________ End of</w:t>
      </w:r>
      <w:r w:rsidRPr="00B91311">
        <w:rPr>
          <w:rFonts w:hint="eastAsia"/>
          <w:b/>
          <w:bCs/>
          <w:noProof/>
          <w:sz w:val="24"/>
          <w:szCs w:val="24"/>
          <w:highlight w:val="lightGray"/>
        </w:rPr>
        <w:t xml:space="preserve"> </w:t>
      </w:r>
      <w:r>
        <w:rPr>
          <w:rFonts w:hint="eastAsia"/>
          <w:b/>
          <w:bCs/>
          <w:noProof/>
          <w:sz w:val="24"/>
          <w:szCs w:val="24"/>
          <w:highlight w:val="lightGray"/>
          <w:lang w:eastAsia="zh-CN"/>
        </w:rPr>
        <w:t>2</w:t>
      </w:r>
      <w:r w:rsidRPr="00720F03">
        <w:rPr>
          <w:rFonts w:hint="eastAsia"/>
          <w:b/>
          <w:bCs/>
          <w:noProof/>
          <w:sz w:val="24"/>
          <w:szCs w:val="24"/>
          <w:highlight w:val="lightGray"/>
          <w:vertAlign w:val="superscript"/>
          <w:lang w:eastAsia="zh-CN"/>
        </w:rPr>
        <w:t>nd</w:t>
      </w:r>
      <w:r>
        <w:rPr>
          <w:rFonts w:hint="eastAsia"/>
          <w:b/>
          <w:bCs/>
          <w:noProof/>
          <w:sz w:val="24"/>
          <w:szCs w:val="24"/>
          <w:highlight w:val="lightGray"/>
          <w:lang w:eastAsia="zh-CN"/>
        </w:rPr>
        <w:t xml:space="preserve"> </w:t>
      </w:r>
      <w:r w:rsidRPr="00B91311">
        <w:rPr>
          <w:b/>
          <w:bCs/>
          <w:noProof/>
          <w:sz w:val="24"/>
          <w:szCs w:val="24"/>
          <w:highlight w:val="lightGray"/>
        </w:rPr>
        <w:t>Chang</w:t>
      </w:r>
      <w:r w:rsidRPr="00B91311">
        <w:rPr>
          <w:rFonts w:hint="eastAsia"/>
          <w:b/>
          <w:bCs/>
          <w:noProof/>
          <w:sz w:val="24"/>
          <w:szCs w:val="24"/>
          <w:highlight w:val="lightGray"/>
        </w:rPr>
        <w:t>e</w:t>
      </w:r>
      <w:r w:rsidRPr="00B91311">
        <w:rPr>
          <w:b/>
          <w:bCs/>
          <w:noProof/>
          <w:sz w:val="24"/>
          <w:szCs w:val="24"/>
          <w:highlight w:val="lightGray"/>
        </w:rPr>
        <w:t>________________________________</w:t>
      </w: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9D347" w14:textId="77777777" w:rsidR="00E21549" w:rsidRDefault="00E21549">
      <w:r>
        <w:separator/>
      </w:r>
    </w:p>
  </w:endnote>
  <w:endnote w:type="continuationSeparator" w:id="0">
    <w:p w14:paraId="3763FE89" w14:textId="77777777" w:rsidR="00E21549" w:rsidRDefault="00E21549">
      <w:r>
        <w:continuationSeparator/>
      </w:r>
    </w:p>
  </w:endnote>
  <w:endnote w:type="continuationNotice" w:id="1">
    <w:p w14:paraId="3BF805C0" w14:textId="77777777" w:rsidR="00E21549" w:rsidRDefault="00E21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FB5F8" w14:textId="77777777" w:rsidR="00E21549" w:rsidRDefault="00E21549">
      <w:r>
        <w:separator/>
      </w:r>
    </w:p>
  </w:footnote>
  <w:footnote w:type="continuationSeparator" w:id="0">
    <w:p w14:paraId="13804456" w14:textId="77777777" w:rsidR="00E21549" w:rsidRDefault="00E21549">
      <w:r>
        <w:continuationSeparator/>
      </w:r>
    </w:p>
  </w:footnote>
  <w:footnote w:type="continuationNotice" w:id="1">
    <w:p w14:paraId="00674694" w14:textId="77777777" w:rsidR="00E21549" w:rsidRDefault="00E215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3"/>
  </w:num>
  <w:num w:numId="3" w16cid:durableId="770048190">
    <w:abstractNumId w:val="16"/>
  </w:num>
  <w:num w:numId="4" w16cid:durableId="672488674">
    <w:abstractNumId w:val="12"/>
  </w:num>
  <w:num w:numId="5" w16cid:durableId="25755781">
    <w:abstractNumId w:val="18"/>
  </w:num>
  <w:num w:numId="6" w16cid:durableId="1486357967">
    <w:abstractNumId w:val="17"/>
  </w:num>
  <w:num w:numId="7" w16cid:durableId="440954019">
    <w:abstractNumId w:val="19"/>
  </w:num>
  <w:num w:numId="8" w16cid:durableId="2124958731">
    <w:abstractNumId w:val="13"/>
  </w:num>
  <w:num w:numId="9" w16cid:durableId="2053533712">
    <w:abstractNumId w:val="25"/>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2"/>
  </w:num>
  <w:num w:numId="17" w16cid:durableId="14187193">
    <w:abstractNumId w:val="25"/>
  </w:num>
  <w:num w:numId="18" w16cid:durableId="323124979">
    <w:abstractNumId w:val="4"/>
  </w:num>
  <w:num w:numId="19" w16cid:durableId="367492697">
    <w:abstractNumId w:val="13"/>
  </w:num>
  <w:num w:numId="20" w16cid:durableId="574166815">
    <w:abstractNumId w:val="25"/>
  </w:num>
  <w:num w:numId="21" w16cid:durableId="236211475">
    <w:abstractNumId w:val="25"/>
  </w:num>
  <w:num w:numId="22" w16cid:durableId="889264344">
    <w:abstractNumId w:val="7"/>
  </w:num>
  <w:num w:numId="23" w16cid:durableId="478769010">
    <w:abstractNumId w:val="21"/>
  </w:num>
  <w:num w:numId="24" w16cid:durableId="909654577">
    <w:abstractNumId w:val="25"/>
  </w:num>
  <w:num w:numId="25" w16cid:durableId="2079089240">
    <w:abstractNumId w:val="25"/>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5"/>
  </w:num>
  <w:num w:numId="28" w16cid:durableId="189342059">
    <w:abstractNumId w:val="25"/>
  </w:num>
  <w:num w:numId="29" w16cid:durableId="1412848023">
    <w:abstractNumId w:val="17"/>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4"/>
  </w:num>
  <w:num w:numId="34" w16cid:durableId="592131904">
    <w:abstractNumId w:val="0"/>
  </w:num>
  <w:num w:numId="35" w16cid:durableId="1765107652">
    <w:abstractNumId w:val="9"/>
  </w:num>
  <w:num w:numId="36" w16cid:durableId="179806370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rson w15:author="Srinivas Gudumasu">
    <w15:presenceInfo w15:providerId="AD" w15:userId="S::Srinivas.Gudumasu@InterDigital.com::5dcaf82e-88f0-42bc-971e-537faea0affc"/>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4E4E"/>
    <w:rsid w:val="0004526C"/>
    <w:rsid w:val="00045292"/>
    <w:rsid w:val="000455C7"/>
    <w:rsid w:val="0004667C"/>
    <w:rsid w:val="00050271"/>
    <w:rsid w:val="00050652"/>
    <w:rsid w:val="00050720"/>
    <w:rsid w:val="00050994"/>
    <w:rsid w:val="00050CE7"/>
    <w:rsid w:val="0005124A"/>
    <w:rsid w:val="00052E75"/>
    <w:rsid w:val="00053664"/>
    <w:rsid w:val="00054A4E"/>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70"/>
    <w:rsid w:val="001D3C49"/>
    <w:rsid w:val="001D623A"/>
    <w:rsid w:val="001D659E"/>
    <w:rsid w:val="001E0E8C"/>
    <w:rsid w:val="001E28C0"/>
    <w:rsid w:val="001E325B"/>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9B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20957"/>
    <w:rsid w:val="00320E07"/>
    <w:rsid w:val="00321B41"/>
    <w:rsid w:val="003225AF"/>
    <w:rsid w:val="00324D79"/>
    <w:rsid w:val="003250D9"/>
    <w:rsid w:val="003265B9"/>
    <w:rsid w:val="00327AE0"/>
    <w:rsid w:val="00330F61"/>
    <w:rsid w:val="00333075"/>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439A"/>
    <w:rsid w:val="004245B7"/>
    <w:rsid w:val="00424E94"/>
    <w:rsid w:val="00425A37"/>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F01"/>
    <w:rsid w:val="0063643E"/>
    <w:rsid w:val="00637316"/>
    <w:rsid w:val="00640694"/>
    <w:rsid w:val="00641DD1"/>
    <w:rsid w:val="0064394C"/>
    <w:rsid w:val="00643B94"/>
    <w:rsid w:val="006447C0"/>
    <w:rsid w:val="00645794"/>
    <w:rsid w:val="00645AB2"/>
    <w:rsid w:val="00645D65"/>
    <w:rsid w:val="006507A9"/>
    <w:rsid w:val="00650A6A"/>
    <w:rsid w:val="00652021"/>
    <w:rsid w:val="006522AE"/>
    <w:rsid w:val="0065271F"/>
    <w:rsid w:val="00652790"/>
    <w:rsid w:val="00652FDC"/>
    <w:rsid w:val="00653C98"/>
    <w:rsid w:val="006547B0"/>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B31"/>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874"/>
    <w:rsid w:val="00853496"/>
    <w:rsid w:val="0085381B"/>
    <w:rsid w:val="00854444"/>
    <w:rsid w:val="008549E5"/>
    <w:rsid w:val="00854C1A"/>
    <w:rsid w:val="008568AF"/>
    <w:rsid w:val="00857A96"/>
    <w:rsid w:val="00857E27"/>
    <w:rsid w:val="00861C01"/>
    <w:rsid w:val="00861E99"/>
    <w:rsid w:val="00863634"/>
    <w:rsid w:val="0086371F"/>
    <w:rsid w:val="00863C99"/>
    <w:rsid w:val="00863FDE"/>
    <w:rsid w:val="0086424E"/>
    <w:rsid w:val="00864A37"/>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841"/>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162E"/>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2759"/>
    <w:rsid w:val="00A13A2A"/>
    <w:rsid w:val="00A1512B"/>
    <w:rsid w:val="00A1589C"/>
    <w:rsid w:val="00A15B33"/>
    <w:rsid w:val="00A16375"/>
    <w:rsid w:val="00A16466"/>
    <w:rsid w:val="00A1733C"/>
    <w:rsid w:val="00A2080B"/>
    <w:rsid w:val="00A209B8"/>
    <w:rsid w:val="00A229E4"/>
    <w:rsid w:val="00A23B09"/>
    <w:rsid w:val="00A240B0"/>
    <w:rsid w:val="00A240F6"/>
    <w:rsid w:val="00A26071"/>
    <w:rsid w:val="00A26189"/>
    <w:rsid w:val="00A2642E"/>
    <w:rsid w:val="00A26A92"/>
    <w:rsid w:val="00A30095"/>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4259"/>
    <w:rsid w:val="00B96AD4"/>
    <w:rsid w:val="00B9792C"/>
    <w:rsid w:val="00BA0349"/>
    <w:rsid w:val="00BA2F0D"/>
    <w:rsid w:val="00BA4016"/>
    <w:rsid w:val="00BA47BA"/>
    <w:rsid w:val="00BA4A1F"/>
    <w:rsid w:val="00BA64E3"/>
    <w:rsid w:val="00BA6F7A"/>
    <w:rsid w:val="00BB4693"/>
    <w:rsid w:val="00BC2942"/>
    <w:rsid w:val="00BC2E47"/>
    <w:rsid w:val="00BC2EC0"/>
    <w:rsid w:val="00BC49B2"/>
    <w:rsid w:val="00BC5005"/>
    <w:rsid w:val="00BC5A14"/>
    <w:rsid w:val="00BC5ABF"/>
    <w:rsid w:val="00BC620D"/>
    <w:rsid w:val="00BD0C46"/>
    <w:rsid w:val="00BD1253"/>
    <w:rsid w:val="00BD1365"/>
    <w:rsid w:val="00BD51B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499"/>
    <w:rsid w:val="00C04988"/>
    <w:rsid w:val="00C04BFA"/>
    <w:rsid w:val="00C053DF"/>
    <w:rsid w:val="00C06399"/>
    <w:rsid w:val="00C07C1B"/>
    <w:rsid w:val="00C11024"/>
    <w:rsid w:val="00C11957"/>
    <w:rsid w:val="00C11DC7"/>
    <w:rsid w:val="00C1403D"/>
    <w:rsid w:val="00C1405D"/>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549"/>
    <w:rsid w:val="00E21A9B"/>
    <w:rsid w:val="00E23E7A"/>
    <w:rsid w:val="00E26CE8"/>
    <w:rsid w:val="00E3004F"/>
    <w:rsid w:val="00E324A5"/>
    <w:rsid w:val="00E3282F"/>
    <w:rsid w:val="00E32A5D"/>
    <w:rsid w:val="00E330A3"/>
    <w:rsid w:val="00E37862"/>
    <w:rsid w:val="00E419D1"/>
    <w:rsid w:val="00E42303"/>
    <w:rsid w:val="00E42BDA"/>
    <w:rsid w:val="00E42C81"/>
    <w:rsid w:val="00E477A3"/>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C7534"/>
    <w:rsid w:val="00ED102A"/>
    <w:rsid w:val="00ED1546"/>
    <w:rsid w:val="00ED1C1D"/>
    <w:rsid w:val="00ED2156"/>
    <w:rsid w:val="00ED3D19"/>
    <w:rsid w:val="00ED3DF2"/>
    <w:rsid w:val="00ED3F44"/>
    <w:rsid w:val="00ED566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978"/>
    <w:rsid w:val="00F15511"/>
    <w:rsid w:val="00F20168"/>
    <w:rsid w:val="00F20D92"/>
    <w:rsid w:val="00F219FC"/>
    <w:rsid w:val="00F22B59"/>
    <w:rsid w:val="00F23B82"/>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CC7"/>
    <w:rsid w:val="00F873CC"/>
    <w:rsid w:val="00F873D4"/>
    <w:rsid w:val="00F912BB"/>
    <w:rsid w:val="00F915A5"/>
    <w:rsid w:val="00F924C6"/>
    <w:rsid w:val="00F9318B"/>
    <w:rsid w:val="00F953B7"/>
    <w:rsid w:val="00F956FC"/>
    <w:rsid w:val="00F95905"/>
    <w:rsid w:val="00FA0653"/>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13B6"/>
    <w:rsid w:val="00FC1C75"/>
    <w:rsid w:val="00FC304E"/>
    <w:rsid w:val="00FC3463"/>
    <w:rsid w:val="00FC3BFB"/>
    <w:rsid w:val="00FC3E3C"/>
    <w:rsid w:val="00FC6BD0"/>
    <w:rsid w:val="00FC73C6"/>
    <w:rsid w:val="00FD244D"/>
    <w:rsid w:val="00FD27CB"/>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uiPriority w:val="99"/>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uiPriority w:val="99"/>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BQIBPLLIMM24-1585705811-244</_dlc_DocId>
    <_dlc_DocIdUrl xmlns="71c5aaf6-e6ce-465b-b873-5148d2a4c105">
      <Url>https://nokia.sharepoint.com/sites/3gpp-sa4/_layouts/15/DocIdRedir.aspx?ID=BQIBPLLIMM24-1585705811-244</Url>
      <Description>BQIBPLLIMM24-1585705811-244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2.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3.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4.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5.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3</cp:revision>
  <dcterms:created xsi:type="dcterms:W3CDTF">2024-10-07T16:50:00Z</dcterms:created>
  <dcterms:modified xsi:type="dcterms:W3CDTF">2024-10-07T16:52:00Z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aceb29f8-fab7-4b00-88ce-083e6c2685b2</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